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30F64" w14:textId="08996872" w:rsidR="00E75272" w:rsidRPr="00ED4B39" w:rsidRDefault="00E75272" w:rsidP="00ED4B39">
      <w:pPr>
        <w:pStyle w:val="CRCoverPage"/>
        <w:tabs>
          <w:tab w:val="right" w:pos="9638"/>
        </w:tabs>
        <w:spacing w:after="0"/>
        <w:rPr>
          <w:b/>
          <w:sz w:val="24"/>
          <w:lang w:val="en-CA"/>
        </w:rPr>
      </w:pPr>
      <w:r w:rsidRPr="00ED4B39">
        <w:rPr>
          <w:b/>
          <w:sz w:val="24"/>
          <w:lang w:val="en-CA"/>
        </w:rPr>
        <w:t>TSG</w:t>
      </w:r>
      <w:r w:rsidRPr="007A50D2">
        <w:rPr>
          <w:rFonts w:cs="Arial"/>
          <w:b/>
          <w:sz w:val="24"/>
          <w:lang w:val="en-CA"/>
        </w:rPr>
        <w:t xml:space="preserve"> SA</w:t>
      </w:r>
      <w:r w:rsidRPr="00ED4B39">
        <w:rPr>
          <w:b/>
          <w:sz w:val="24"/>
          <w:lang w:val="en-CA"/>
        </w:rPr>
        <w:t xml:space="preserve"> Meeting #</w:t>
      </w:r>
      <w:r w:rsidRPr="007A50D2">
        <w:rPr>
          <w:rFonts w:cs="Arial"/>
          <w:b/>
          <w:sz w:val="24"/>
          <w:lang w:val="en-CA"/>
        </w:rPr>
        <w:t>SP-102</w:t>
      </w:r>
      <w:r w:rsidRPr="007A50D2">
        <w:rPr>
          <w:rFonts w:cs="Arial"/>
          <w:b/>
          <w:sz w:val="24"/>
          <w:lang w:val="en-CA"/>
        </w:rPr>
        <w:tab/>
        <w:t>SP-23</w:t>
      </w:r>
      <w:r w:rsidR="00887D43">
        <w:rPr>
          <w:rFonts w:cs="Arial"/>
          <w:b/>
          <w:sz w:val="24"/>
          <w:lang w:val="en-CA"/>
        </w:rPr>
        <w:t>1507</w:t>
      </w:r>
    </w:p>
    <w:p w14:paraId="49C25D3F" w14:textId="77777777" w:rsidR="00E75272" w:rsidRDefault="00E75272" w:rsidP="00E75272">
      <w:pPr>
        <w:pStyle w:val="CRCoverPage"/>
        <w:pBdr>
          <w:bottom w:val="single" w:sz="6" w:space="0" w:color="auto"/>
        </w:pBdr>
        <w:tabs>
          <w:tab w:val="right" w:pos="9638"/>
        </w:tabs>
        <w:spacing w:after="0"/>
        <w:rPr>
          <w:rFonts w:cs="Arial"/>
          <w:b/>
          <w:noProof/>
          <w:sz w:val="24"/>
        </w:rPr>
      </w:pPr>
      <w:r>
        <w:rPr>
          <w:rFonts w:cs="Arial"/>
          <w:b/>
          <w:noProof/>
          <w:sz w:val="24"/>
        </w:rPr>
        <w:t>11 - 15 December 2023, Edinburgh, Scotland</w:t>
      </w:r>
    </w:p>
    <w:p w14:paraId="408025A2" w14:textId="77777777" w:rsidR="00E75272" w:rsidRDefault="00E75272" w:rsidP="00E75272">
      <w:pPr>
        <w:pStyle w:val="CRCoverPage"/>
        <w:tabs>
          <w:tab w:val="right" w:pos="9638"/>
        </w:tabs>
        <w:spacing w:after="0"/>
        <w:rPr>
          <w:rFonts w:cs="Arial"/>
          <w:b/>
          <w:noProof/>
          <w:sz w:val="24"/>
        </w:rPr>
      </w:pPr>
    </w:p>
    <w:p w14:paraId="0F309956" w14:textId="65CB32EE" w:rsidR="00E75272" w:rsidRPr="004716A8" w:rsidRDefault="00E75272" w:rsidP="004716A8">
      <w:pPr>
        <w:keepNext/>
        <w:tabs>
          <w:tab w:val="left" w:pos="2127"/>
        </w:tabs>
        <w:spacing w:after="120"/>
        <w:ind w:left="2126" w:hanging="2126"/>
        <w:outlineLvl w:val="0"/>
        <w:rPr>
          <w:rFonts w:ascii="Arial" w:eastAsia="Batang" w:hAnsi="Arial" w:cs="Arial"/>
          <w:b/>
          <w:sz w:val="24"/>
          <w:szCs w:val="24"/>
          <w:lang w:eastAsia="zh-CN"/>
        </w:rPr>
      </w:pPr>
      <w:r w:rsidRPr="00E040DC">
        <w:rPr>
          <w:rFonts w:ascii="Arial" w:hAnsi="Arial" w:cs="Arial"/>
          <w:b/>
          <w:sz w:val="24"/>
          <w:szCs w:val="24"/>
        </w:rPr>
        <w:t>Title:</w:t>
      </w:r>
      <w:r w:rsidRPr="00E040DC">
        <w:rPr>
          <w:rFonts w:ascii="Arial" w:hAnsi="Arial" w:cs="Arial"/>
          <w:b/>
          <w:sz w:val="24"/>
          <w:szCs w:val="24"/>
        </w:rPr>
        <w:tab/>
      </w:r>
      <w:r>
        <w:rPr>
          <w:rFonts w:ascii="Arial" w:eastAsia="Batang" w:hAnsi="Arial" w:cs="Arial"/>
          <w:b/>
          <w:sz w:val="24"/>
          <w:szCs w:val="24"/>
          <w:lang w:eastAsia="zh-CN"/>
        </w:rPr>
        <w:t xml:space="preserve">Study on </w:t>
      </w:r>
      <w:bookmarkStart w:id="0" w:name="_Hlk136509486"/>
      <w:r>
        <w:rPr>
          <w:rFonts w:ascii="Arial" w:eastAsia="Batang" w:hAnsi="Arial" w:cs="Arial"/>
          <w:b/>
          <w:sz w:val="24"/>
          <w:szCs w:val="24"/>
          <w:lang w:eastAsia="zh-CN"/>
        </w:rPr>
        <w:t>user plane redundancy</w:t>
      </w:r>
      <w:bookmarkEnd w:id="0"/>
      <w:r w:rsidR="004716A8">
        <w:rPr>
          <w:rFonts w:ascii="Arial" w:eastAsia="Batang" w:hAnsi="Arial" w:cs="Arial"/>
          <w:b/>
          <w:sz w:val="24"/>
          <w:szCs w:val="24"/>
          <w:lang w:eastAsia="zh-CN"/>
        </w:rPr>
        <w:t xml:space="preserve"> </w:t>
      </w:r>
      <w:r w:rsidR="004716A8" w:rsidRPr="004716A8">
        <w:rPr>
          <w:rFonts w:ascii="Arial" w:eastAsia="Batang" w:hAnsi="Arial" w:cs="Arial"/>
          <w:b/>
          <w:sz w:val="24"/>
          <w:szCs w:val="24"/>
          <w:lang w:eastAsia="zh-CN"/>
        </w:rPr>
        <w:t>(revision/downscope TSC&amp;URLLC and LAN</w:t>
      </w:r>
      <w:r w:rsidR="005C41F3">
        <w:rPr>
          <w:rFonts w:ascii="Arial" w:eastAsia="Batang" w:hAnsi="Arial" w:cs="Arial"/>
          <w:b/>
          <w:sz w:val="24"/>
          <w:szCs w:val="24"/>
          <w:lang w:eastAsia="zh-CN"/>
        </w:rPr>
        <w:t xml:space="preserve"> SI</w:t>
      </w:r>
      <w:r w:rsidR="004716A8" w:rsidRPr="004716A8">
        <w:rPr>
          <w:rFonts w:ascii="Arial" w:eastAsia="Batang" w:hAnsi="Arial" w:cs="Arial"/>
          <w:b/>
          <w:sz w:val="24"/>
          <w:szCs w:val="24"/>
          <w:lang w:eastAsia="zh-CN"/>
        </w:rPr>
        <w:t>)</w:t>
      </w:r>
    </w:p>
    <w:p w14:paraId="567737C8" w14:textId="77777777" w:rsidR="00E75272" w:rsidRPr="00E040DC" w:rsidRDefault="00E75272" w:rsidP="00E75272">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Pr>
          <w:rFonts w:ascii="Arial" w:hAnsi="Arial"/>
          <w:b/>
          <w:sz w:val="24"/>
          <w:szCs w:val="24"/>
          <w:lang w:val="en-US"/>
        </w:rPr>
        <w:t>Ericsson</w:t>
      </w:r>
    </w:p>
    <w:p w14:paraId="36A3CEB2" w14:textId="77777777" w:rsidR="00E75272" w:rsidRPr="00ED4B39" w:rsidRDefault="00E75272" w:rsidP="00ED4B39">
      <w:pPr>
        <w:keepNext/>
        <w:tabs>
          <w:tab w:val="left" w:pos="2127"/>
        </w:tabs>
        <w:spacing w:after="120"/>
        <w:ind w:left="2126" w:hanging="2126"/>
        <w:outlineLvl w:val="0"/>
        <w:rPr>
          <w:rFonts w:ascii="Arial" w:hAnsi="Arial"/>
          <w:b/>
          <w:sz w:val="24"/>
        </w:rPr>
      </w:pPr>
      <w:r w:rsidRPr="00ED4B39">
        <w:rPr>
          <w:rFonts w:ascii="Arial" w:hAnsi="Arial"/>
          <w:b/>
          <w:sz w:val="24"/>
        </w:rPr>
        <w:t>Document for:</w:t>
      </w:r>
      <w:r w:rsidRPr="00ED4B39">
        <w:rPr>
          <w:rFonts w:ascii="Arial" w:hAnsi="Arial"/>
          <w:b/>
          <w:sz w:val="24"/>
        </w:rPr>
        <w:tab/>
        <w:t>Approval</w:t>
      </w:r>
      <w:r>
        <w:rPr>
          <w:rFonts w:ascii="Arial" w:hAnsi="Arial"/>
          <w:b/>
          <w:sz w:val="24"/>
          <w:szCs w:val="24"/>
          <w:lang w:eastAsia="zh-CN"/>
        </w:rPr>
        <w:t xml:space="preserve"> </w:t>
      </w:r>
    </w:p>
    <w:p w14:paraId="453D50BD" w14:textId="64FC3F39" w:rsidR="00E75272" w:rsidRPr="00ED4B39" w:rsidRDefault="00E75272" w:rsidP="00ED4B39">
      <w:pPr>
        <w:keepNext/>
        <w:tabs>
          <w:tab w:val="left" w:pos="2127"/>
        </w:tabs>
        <w:spacing w:after="120"/>
        <w:ind w:left="2126" w:hanging="2126"/>
        <w:rPr>
          <w:rFonts w:ascii="Arial" w:hAnsi="Arial"/>
          <w:b/>
          <w:sz w:val="24"/>
        </w:rPr>
      </w:pPr>
      <w:r w:rsidRPr="00ED4B39">
        <w:rPr>
          <w:rFonts w:ascii="Arial" w:hAnsi="Arial"/>
          <w:b/>
          <w:sz w:val="24"/>
        </w:rPr>
        <w:t>Agenda Item:</w:t>
      </w:r>
      <w:r w:rsidRPr="00ED4B39">
        <w:rPr>
          <w:rFonts w:ascii="Arial" w:hAnsi="Arial"/>
          <w:b/>
          <w:sz w:val="24"/>
        </w:rPr>
        <w:tab/>
      </w:r>
      <w:r w:rsidR="00B06348">
        <w:rPr>
          <w:rFonts w:ascii="Arial" w:hAnsi="Arial"/>
          <w:b/>
          <w:sz w:val="24"/>
          <w:szCs w:val="24"/>
        </w:rPr>
        <w:t>6.4.2</w:t>
      </w:r>
    </w:p>
    <w:p w14:paraId="5C4F46D6" w14:textId="03389037" w:rsidR="00E75272" w:rsidRPr="00887D43" w:rsidRDefault="00E75272" w:rsidP="00E75272">
      <w:pPr>
        <w:spacing w:after="120"/>
        <w:rPr>
          <w:rFonts w:ascii="Arial" w:hAnsi="Arial" w:cs="Arial"/>
          <w:i/>
          <w:iCs/>
          <w:lang w:eastAsia="zh-CN"/>
        </w:rPr>
      </w:pPr>
      <w:r w:rsidRPr="00B06348">
        <w:rPr>
          <w:rFonts w:ascii="Arial" w:hAnsi="Arial" w:cs="Arial"/>
          <w:i/>
          <w:iCs/>
          <w:sz w:val="24"/>
          <w:szCs w:val="24"/>
        </w:rPr>
        <w:t>Abstract:</w:t>
      </w:r>
      <w:r w:rsidRPr="00B06348">
        <w:rPr>
          <w:rFonts w:ascii="Arial" w:hAnsi="Arial" w:cs="Arial"/>
          <w:i/>
          <w:iCs/>
          <w:sz w:val="24"/>
          <w:szCs w:val="24"/>
        </w:rPr>
        <w:tab/>
      </w:r>
      <w:r w:rsidR="000A23EE" w:rsidRPr="004E3449">
        <w:rPr>
          <w:rFonts w:ascii="Arial" w:hAnsi="Arial" w:cs="Arial"/>
          <w:i/>
          <w:iCs/>
        </w:rPr>
        <w:t>D</w:t>
      </w:r>
      <w:r w:rsidR="00073EB1" w:rsidRPr="004E3449">
        <w:rPr>
          <w:rFonts w:ascii="Arial" w:hAnsi="Arial" w:cs="Arial"/>
          <w:i/>
          <w:iCs/>
        </w:rPr>
        <w:t xml:space="preserve">ownscoping of </w:t>
      </w:r>
      <w:r w:rsidR="000A23EE" w:rsidRPr="004E3449">
        <w:rPr>
          <w:rFonts w:ascii="Arial" w:hAnsi="Arial" w:cs="Arial"/>
          <w:i/>
          <w:iCs/>
        </w:rPr>
        <w:t xml:space="preserve">FS_eTRS_URLLC_LAN </w:t>
      </w:r>
      <w:r w:rsidRPr="004E3449">
        <w:rPr>
          <w:rFonts w:ascii="Arial" w:hAnsi="Arial" w:cs="Arial"/>
          <w:i/>
          <w:iCs/>
        </w:rPr>
        <w:t>SID</w:t>
      </w:r>
      <w:r w:rsidR="00E50DD4" w:rsidRPr="004E3449">
        <w:rPr>
          <w:rFonts w:ascii="Arial" w:hAnsi="Arial" w:cs="Arial"/>
          <w:i/>
          <w:iCs/>
        </w:rPr>
        <w:t xml:space="preserve"> (S2-2313741) </w:t>
      </w:r>
      <w:r w:rsidR="000A23EE" w:rsidRPr="004E3449">
        <w:rPr>
          <w:rFonts w:ascii="Arial" w:hAnsi="Arial" w:cs="Arial"/>
          <w:i/>
          <w:iCs/>
        </w:rPr>
        <w:t xml:space="preserve">focusing </w:t>
      </w:r>
      <w:r w:rsidRPr="004E3449">
        <w:rPr>
          <w:rFonts w:ascii="Arial" w:hAnsi="Arial" w:cs="Arial"/>
          <w:i/>
          <w:iCs/>
        </w:rPr>
        <w:t>on user plane redundancy for 5GS</w:t>
      </w:r>
      <w:r w:rsidR="002D7692" w:rsidRPr="004E3449">
        <w:rPr>
          <w:rFonts w:ascii="Arial" w:hAnsi="Arial" w:cs="Arial"/>
          <w:i/>
          <w:iCs/>
        </w:rPr>
        <w:t xml:space="preserve">. </w:t>
      </w:r>
      <w:r w:rsidR="006457E4" w:rsidRPr="004E3449">
        <w:rPr>
          <w:rFonts w:ascii="Arial" w:hAnsi="Arial" w:cs="Arial"/>
          <w:i/>
          <w:iCs/>
        </w:rPr>
        <w:t xml:space="preserve">Only focusing on feature that enhances system performance directly and using </w:t>
      </w:r>
      <w:r w:rsidR="0089677B" w:rsidRPr="004E3449">
        <w:rPr>
          <w:rFonts w:ascii="Arial" w:hAnsi="Arial" w:cs="Arial"/>
          <w:i/>
          <w:iCs/>
        </w:rPr>
        <w:t>IETF protocols in assisting network redundancy.</w:t>
      </w:r>
      <w:r w:rsidRPr="00887D43">
        <w:rPr>
          <w:rFonts w:ascii="Arial" w:hAnsi="Arial" w:cs="Arial"/>
          <w:i/>
          <w:iCs/>
        </w:rPr>
        <w:t xml:space="preserve"> </w:t>
      </w:r>
      <w:r w:rsidR="009150BF" w:rsidRPr="00887D43">
        <w:rPr>
          <w:rFonts w:ascii="Arial" w:hAnsi="Arial" w:cs="Arial"/>
          <w:i/>
          <w:iCs/>
        </w:rPr>
        <w:t>The TUs have been adjusted according to the updates, overall TU estimation in th</w:t>
      </w:r>
      <w:r w:rsidR="00D471BC" w:rsidRPr="00887D43">
        <w:rPr>
          <w:rFonts w:ascii="Arial" w:hAnsi="Arial" w:cs="Arial"/>
          <w:i/>
          <w:iCs/>
        </w:rPr>
        <w:t>e baseline document in our view is lower than required for all the WTs.</w:t>
      </w:r>
    </w:p>
    <w:p w14:paraId="685D7A53" w14:textId="77777777" w:rsidR="00E75272" w:rsidRPr="001A47E4" w:rsidRDefault="00E75272" w:rsidP="001A47E4">
      <w:pPr>
        <w:pBdr>
          <w:top w:val="single" w:sz="4" w:space="1" w:color="auto"/>
        </w:pBdr>
      </w:pPr>
    </w:p>
    <w:p w14:paraId="652AA249" w14:textId="77777777" w:rsidR="00E75272" w:rsidRPr="00BC642A" w:rsidRDefault="00E75272" w:rsidP="00E75272">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2FA0A615" w14:textId="77777777" w:rsidR="00E75272" w:rsidRDefault="00E75272" w:rsidP="00E75272">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41104C1F" w14:textId="18D5EDBA" w:rsidR="00E75272" w:rsidRPr="001E489F" w:rsidRDefault="00E75272" w:rsidP="00E7527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A47E4">
        <w:rPr>
          <w:rFonts w:ascii="Arial" w:hAnsi="Arial"/>
          <w:color w:val="auto"/>
          <w:sz w:val="36"/>
        </w:rPr>
        <w:t xml:space="preserve"> </w:t>
      </w:r>
      <w:r w:rsidRPr="005F2C61">
        <w:rPr>
          <w:rFonts w:ascii="Arial" w:eastAsia="Times New Roman" w:hAnsi="Arial" w:cs="Times New Roman"/>
          <w:color w:val="auto"/>
          <w:sz w:val="36"/>
          <w:szCs w:val="20"/>
          <w:lang w:eastAsia="ja-JP"/>
        </w:rPr>
        <w:t xml:space="preserve">Study </w:t>
      </w:r>
      <w:r w:rsidR="00BB20E2" w:rsidRPr="00BB20E2">
        <w:rPr>
          <w:rFonts w:ascii="Arial" w:eastAsia="Times New Roman" w:hAnsi="Arial" w:cs="Times New Roman"/>
          <w:color w:val="auto"/>
          <w:sz w:val="36"/>
          <w:szCs w:val="20"/>
          <w:lang w:eastAsia="ja-JP"/>
        </w:rPr>
        <w:t xml:space="preserve">on </w:t>
      </w:r>
      <w:del w:id="1" w:author="Ericsson" w:date="2023-11-30T08:38:00Z">
        <w:r w:rsidR="00BB20E2" w:rsidRPr="00BB20E2">
          <w:rPr>
            <w:rFonts w:ascii="Arial" w:eastAsia="Times New Roman" w:hAnsi="Arial" w:cs="Times New Roman"/>
            <w:color w:val="auto"/>
            <w:sz w:val="36"/>
            <w:szCs w:val="20"/>
            <w:lang w:eastAsia="ja-JP"/>
          </w:rPr>
          <w:delText>enhancement of Timing Resiliency, TSC&amp;URLLC, and LAN</w:delText>
        </w:r>
        <w:r w:rsidR="001E489F" w:rsidRPr="001E489F">
          <w:rPr>
            <w:rFonts w:ascii="Arial" w:eastAsia="Times New Roman" w:hAnsi="Arial" w:cs="Times New Roman"/>
            <w:color w:val="auto"/>
            <w:sz w:val="36"/>
            <w:szCs w:val="20"/>
            <w:lang w:eastAsia="ja-JP"/>
          </w:rPr>
          <w:tab/>
        </w:r>
      </w:del>
      <w:ins w:id="2" w:author="Ericsson" w:date="2023-11-30T08:38:00Z">
        <w:r w:rsidRPr="00764B04">
          <w:rPr>
            <w:rFonts w:ascii="Arial" w:eastAsia="Times New Roman" w:hAnsi="Arial" w:cs="Times New Roman"/>
            <w:color w:val="auto"/>
            <w:sz w:val="36"/>
            <w:szCs w:val="20"/>
            <w:lang w:eastAsia="ja-JP"/>
          </w:rPr>
          <w:t xml:space="preserve">user plane redundancy </w:t>
        </w:r>
      </w:ins>
    </w:p>
    <w:p w14:paraId="29450898" w14:textId="620DBC74" w:rsidR="00E75272" w:rsidRPr="001A47E4" w:rsidRDefault="00BB20E2" w:rsidP="00E75272">
      <w:pPr>
        <w:pStyle w:val="Guidance"/>
      </w:pPr>
      <w:del w:id="3" w:author="Ericsson" w:date="2023-11-30T08:38:00Z">
        <w:r>
          <w:rPr>
            <w:i w:val="0"/>
          </w:rPr>
          <w:delText xml:space="preserve"> </w:delText>
        </w:r>
      </w:del>
    </w:p>
    <w:p w14:paraId="5867860F" w14:textId="590D7F9C" w:rsidR="00E75272" w:rsidRPr="005F11A1" w:rsidRDefault="00E75272" w:rsidP="00E75272">
      <w:pPr>
        <w:pStyle w:val="Heading8"/>
        <w:pBdr>
          <w:top w:val="single" w:sz="12" w:space="3" w:color="auto"/>
        </w:pBdr>
        <w:overflowPunct w:val="0"/>
        <w:autoSpaceDE w:val="0"/>
        <w:autoSpaceDN w:val="0"/>
        <w:adjustRightInd w:val="0"/>
        <w:spacing w:before="240" w:after="180"/>
        <w:ind w:left="2835" w:hanging="2835"/>
        <w:textAlignment w:val="baseline"/>
        <w:rPr>
          <w:rFonts w:ascii="Arial" w:hAnsi="Arial"/>
          <w:color w:val="auto"/>
          <w:sz w:val="36"/>
          <w:lang w:val="en-CA"/>
        </w:rPr>
      </w:pPr>
      <w:r w:rsidRPr="001A47E4">
        <w:rPr>
          <w:rFonts w:ascii="Arial" w:hAnsi="Arial"/>
          <w:color w:val="auto"/>
          <w:sz w:val="36"/>
        </w:rPr>
        <w:t>Acronym</w:t>
      </w:r>
      <w:r w:rsidRPr="003A4226">
        <w:rPr>
          <w:rFonts w:ascii="Arial" w:hAnsi="Arial"/>
          <w:color w:val="auto"/>
          <w:sz w:val="36"/>
        </w:rPr>
        <w:t>:</w:t>
      </w:r>
      <w:r w:rsidRPr="001E489F">
        <w:rPr>
          <w:rFonts w:ascii="Arial" w:eastAsia="Times New Roman" w:hAnsi="Arial" w:cs="Times New Roman"/>
          <w:color w:val="auto"/>
          <w:sz w:val="36"/>
          <w:szCs w:val="20"/>
          <w:lang w:eastAsia="ja-JP"/>
        </w:rPr>
        <w:tab/>
      </w:r>
      <w:r w:rsidRPr="003A4226">
        <w:rPr>
          <w:rFonts w:ascii="Arial" w:hAnsi="Arial"/>
          <w:color w:val="auto"/>
          <w:sz w:val="36"/>
        </w:rPr>
        <w:t>FS</w:t>
      </w:r>
      <w:r w:rsidRPr="001A47E4">
        <w:rPr>
          <w:rFonts w:ascii="Arial" w:hAnsi="Arial"/>
          <w:color w:val="auto"/>
          <w:sz w:val="36"/>
        </w:rPr>
        <w:t>_</w:t>
      </w:r>
      <w:del w:id="4" w:author="Ericsson" w:date="2023-11-30T08:38:00Z">
        <w:r w:rsidR="00714D88" w:rsidRPr="005F11A1">
          <w:rPr>
            <w:rFonts w:ascii="Arial" w:eastAsia="Times New Roman" w:hAnsi="Arial" w:cs="Times New Roman"/>
            <w:color w:val="auto"/>
            <w:sz w:val="36"/>
            <w:szCs w:val="20"/>
            <w:lang w:val="en-CA" w:eastAsia="ja-JP"/>
          </w:rPr>
          <w:delText>eTRS_</w:delText>
        </w:r>
      </w:del>
      <w:r w:rsidR="00714D88" w:rsidRPr="005F11A1">
        <w:rPr>
          <w:rFonts w:ascii="Arial" w:eastAsia="Times New Roman" w:hAnsi="Arial" w:cs="Times New Roman"/>
          <w:color w:val="auto"/>
          <w:sz w:val="36"/>
          <w:szCs w:val="20"/>
          <w:lang w:val="en-CA" w:eastAsia="ja-JP"/>
        </w:rPr>
        <w:t>URLLC</w:t>
      </w:r>
      <w:ins w:id="5" w:author="EricssonSS1106" w:date="2023-11-30T08:51:00Z">
        <w:r w:rsidR="005F11A1">
          <w:rPr>
            <w:rFonts w:ascii="Arial" w:eastAsia="Times New Roman" w:hAnsi="Arial" w:cs="Times New Roman"/>
            <w:color w:val="auto"/>
            <w:sz w:val="36"/>
            <w:szCs w:val="20"/>
            <w:lang w:val="en-CA" w:eastAsia="ja-JP"/>
          </w:rPr>
          <w:t>_Ph2</w:t>
        </w:r>
      </w:ins>
      <w:del w:id="6" w:author="Ericsson" w:date="2023-11-30T08:38:00Z">
        <w:r w:rsidR="00714D88" w:rsidRPr="005F11A1">
          <w:rPr>
            <w:rFonts w:ascii="Arial" w:eastAsia="Times New Roman" w:hAnsi="Arial" w:cs="Times New Roman"/>
            <w:color w:val="auto"/>
            <w:sz w:val="36"/>
            <w:szCs w:val="20"/>
            <w:lang w:val="en-CA" w:eastAsia="ja-JP"/>
          </w:rPr>
          <w:delText>_LAN</w:delText>
        </w:r>
        <w:r w:rsidR="001E489F" w:rsidRPr="005F11A1">
          <w:rPr>
            <w:rFonts w:ascii="Arial" w:eastAsia="Times New Roman" w:hAnsi="Arial" w:cs="Times New Roman"/>
            <w:color w:val="auto"/>
            <w:sz w:val="36"/>
            <w:szCs w:val="20"/>
            <w:lang w:val="en-CA" w:eastAsia="ja-JP"/>
          </w:rPr>
          <w:tab/>
        </w:r>
      </w:del>
    </w:p>
    <w:p w14:paraId="168EDB4C" w14:textId="77777777" w:rsidR="00E75272" w:rsidRPr="001A47E4" w:rsidRDefault="00E75272" w:rsidP="00E75272">
      <w:pPr>
        <w:pStyle w:val="Guidance"/>
      </w:pPr>
    </w:p>
    <w:p w14:paraId="017FB107" w14:textId="77777777" w:rsidR="00E75272" w:rsidRPr="001A47E4" w:rsidRDefault="00E75272" w:rsidP="00E75272">
      <w:pPr>
        <w:pStyle w:val="Heading8"/>
        <w:pBdr>
          <w:top w:val="single" w:sz="12" w:space="3" w:color="auto"/>
        </w:pBdr>
        <w:overflowPunct w:val="0"/>
        <w:autoSpaceDE w:val="0"/>
        <w:autoSpaceDN w:val="0"/>
        <w:adjustRightInd w:val="0"/>
        <w:spacing w:before="240" w:after="180"/>
        <w:ind w:left="2835" w:hanging="2835"/>
        <w:textAlignment w:val="baseline"/>
        <w:rPr>
          <w:rFonts w:ascii="Arial" w:hAnsi="Arial"/>
          <w:color w:val="auto"/>
          <w:sz w:val="36"/>
        </w:rPr>
      </w:pPr>
      <w:r w:rsidRPr="001A47E4">
        <w:rPr>
          <w:rFonts w:ascii="Arial" w:hAnsi="Arial"/>
          <w:color w:val="auto"/>
          <w:sz w:val="36"/>
        </w:rPr>
        <w:t>Unique identifier:</w:t>
      </w:r>
      <w:r w:rsidRPr="001A47E4">
        <w:rPr>
          <w:rFonts w:ascii="Arial" w:hAnsi="Arial"/>
          <w:color w:val="auto"/>
          <w:sz w:val="36"/>
        </w:rPr>
        <w:tab/>
      </w:r>
    </w:p>
    <w:p w14:paraId="1AB718C9" w14:textId="77777777" w:rsidR="00E75272" w:rsidRDefault="00E75272" w:rsidP="00E75272">
      <w:pPr>
        <w:pStyle w:val="Guidance"/>
      </w:pPr>
      <w:r w:rsidRPr="006C2E80">
        <w:t>{A number to be provided by MCC at the plenary}</w:t>
      </w:r>
      <w:r>
        <w:t xml:space="preserve"> </w:t>
      </w:r>
    </w:p>
    <w:p w14:paraId="7D3E962F" w14:textId="77777777" w:rsidR="00E75272" w:rsidRPr="001E489F" w:rsidRDefault="00E75272" w:rsidP="00E7527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65147322" w14:textId="77777777" w:rsidR="00E75272" w:rsidRPr="006C2E80" w:rsidRDefault="00E75272" w:rsidP="00E75272">
      <w:pPr>
        <w:pStyle w:val="Guidance"/>
      </w:pPr>
    </w:p>
    <w:p w14:paraId="5C91D0B7" w14:textId="77777777" w:rsidR="00E75272" w:rsidRPr="007861B8" w:rsidRDefault="00E75272" w:rsidP="00E752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1F07943E" w14:textId="77777777" w:rsidR="001E489F" w:rsidRDefault="001E489F" w:rsidP="001E489F">
      <w:pPr>
        <w:pStyle w:val="Guidance"/>
        <w:rPr>
          <w:del w:id="7" w:author="Ericsson" w:date="2023-11-30T08:38:00Z"/>
        </w:rPr>
      </w:pPr>
      <w:del w:id="8" w:author="Ericsson" w:date="2023-11-30T08:38:00Z">
        <w:r w:rsidRPr="006C2E80">
          <w:delText>{For Normative work, identify the anticipated impacts. For a Study, identify the scope of the study}</w:delText>
        </w:r>
      </w:del>
    </w:p>
    <w:p w14:paraId="6100F5DD" w14:textId="77777777" w:rsidR="00E75272" w:rsidRDefault="00E75272" w:rsidP="00E75272">
      <w:pPr>
        <w:pStyle w:val="Guidance"/>
        <w:rPr>
          <w:ins w:id="9" w:author="Ericsson" w:date="2023-11-30T08:38:00Z"/>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E75272" w14:paraId="5D7A6FB3" w14:textId="77777777" w:rsidTr="00070F50">
        <w:trPr>
          <w:cantSplit/>
          <w:jc w:val="center"/>
        </w:trPr>
        <w:tc>
          <w:tcPr>
            <w:tcW w:w="1515" w:type="dxa"/>
            <w:tcBorders>
              <w:bottom w:val="single" w:sz="12" w:space="0" w:color="auto"/>
              <w:right w:val="single" w:sz="12" w:space="0" w:color="auto"/>
            </w:tcBorders>
            <w:shd w:val="clear" w:color="auto" w:fill="E0E0E0"/>
          </w:tcPr>
          <w:p w14:paraId="7CE50303" w14:textId="77777777" w:rsidR="00E75272" w:rsidRDefault="00E75272" w:rsidP="00070F50">
            <w:pPr>
              <w:pStyle w:val="TAH"/>
            </w:pPr>
            <w:r>
              <w:lastRenderedPageBreak/>
              <w:t>Affects:</w:t>
            </w:r>
          </w:p>
        </w:tc>
        <w:tc>
          <w:tcPr>
            <w:tcW w:w="1275" w:type="dxa"/>
            <w:tcBorders>
              <w:left w:val="nil"/>
              <w:bottom w:val="single" w:sz="12" w:space="0" w:color="auto"/>
            </w:tcBorders>
            <w:shd w:val="clear" w:color="auto" w:fill="E0E0E0"/>
          </w:tcPr>
          <w:p w14:paraId="78B18139" w14:textId="77777777" w:rsidR="00E75272" w:rsidRDefault="00E75272" w:rsidP="00070F50">
            <w:pPr>
              <w:pStyle w:val="TAH"/>
            </w:pPr>
            <w:r>
              <w:t>UICC apps</w:t>
            </w:r>
          </w:p>
        </w:tc>
        <w:tc>
          <w:tcPr>
            <w:tcW w:w="1037" w:type="dxa"/>
            <w:tcBorders>
              <w:bottom w:val="single" w:sz="12" w:space="0" w:color="auto"/>
            </w:tcBorders>
            <w:shd w:val="clear" w:color="auto" w:fill="E0E0E0"/>
          </w:tcPr>
          <w:p w14:paraId="4CB760B7" w14:textId="77777777" w:rsidR="00E75272" w:rsidRDefault="00E75272" w:rsidP="00070F50">
            <w:pPr>
              <w:pStyle w:val="TAH"/>
            </w:pPr>
            <w:r>
              <w:t>ME</w:t>
            </w:r>
          </w:p>
        </w:tc>
        <w:tc>
          <w:tcPr>
            <w:tcW w:w="850" w:type="dxa"/>
            <w:tcBorders>
              <w:bottom w:val="single" w:sz="12" w:space="0" w:color="auto"/>
            </w:tcBorders>
            <w:shd w:val="clear" w:color="auto" w:fill="E0E0E0"/>
          </w:tcPr>
          <w:p w14:paraId="320633CF" w14:textId="77777777" w:rsidR="00E75272" w:rsidRDefault="00E75272" w:rsidP="00070F50">
            <w:pPr>
              <w:pStyle w:val="TAH"/>
            </w:pPr>
            <w:r>
              <w:t>AN</w:t>
            </w:r>
          </w:p>
        </w:tc>
        <w:tc>
          <w:tcPr>
            <w:tcW w:w="851" w:type="dxa"/>
            <w:tcBorders>
              <w:bottom w:val="single" w:sz="12" w:space="0" w:color="auto"/>
            </w:tcBorders>
            <w:shd w:val="clear" w:color="auto" w:fill="E0E0E0"/>
          </w:tcPr>
          <w:p w14:paraId="32FE522F" w14:textId="77777777" w:rsidR="00E75272" w:rsidRDefault="00E75272" w:rsidP="00070F50">
            <w:pPr>
              <w:pStyle w:val="TAH"/>
            </w:pPr>
            <w:r>
              <w:t>CN</w:t>
            </w:r>
          </w:p>
        </w:tc>
        <w:tc>
          <w:tcPr>
            <w:tcW w:w="1752" w:type="dxa"/>
            <w:tcBorders>
              <w:bottom w:val="single" w:sz="12" w:space="0" w:color="auto"/>
            </w:tcBorders>
            <w:shd w:val="clear" w:color="auto" w:fill="E0E0E0"/>
          </w:tcPr>
          <w:p w14:paraId="61A3A193" w14:textId="77777777" w:rsidR="00E75272" w:rsidRDefault="00E75272" w:rsidP="00070F50">
            <w:pPr>
              <w:pStyle w:val="TAH"/>
            </w:pPr>
            <w:r>
              <w:t>Others (specify)</w:t>
            </w:r>
          </w:p>
        </w:tc>
      </w:tr>
      <w:tr w:rsidR="00E75272" w14:paraId="299FBDDB" w14:textId="77777777" w:rsidTr="00070F50">
        <w:trPr>
          <w:cantSplit/>
          <w:jc w:val="center"/>
        </w:trPr>
        <w:tc>
          <w:tcPr>
            <w:tcW w:w="1515" w:type="dxa"/>
            <w:tcBorders>
              <w:top w:val="nil"/>
              <w:right w:val="single" w:sz="12" w:space="0" w:color="auto"/>
            </w:tcBorders>
          </w:tcPr>
          <w:p w14:paraId="3D1C0410" w14:textId="77777777" w:rsidR="00E75272" w:rsidRDefault="00E75272" w:rsidP="00070F50">
            <w:pPr>
              <w:pStyle w:val="TAH"/>
            </w:pPr>
            <w:r>
              <w:t>Yes</w:t>
            </w:r>
          </w:p>
        </w:tc>
        <w:tc>
          <w:tcPr>
            <w:tcW w:w="1275" w:type="dxa"/>
            <w:tcBorders>
              <w:top w:val="nil"/>
              <w:left w:val="nil"/>
            </w:tcBorders>
          </w:tcPr>
          <w:p w14:paraId="76D4B213" w14:textId="77777777" w:rsidR="00E75272" w:rsidRDefault="00E75272" w:rsidP="00070F50">
            <w:pPr>
              <w:pStyle w:val="TAC"/>
            </w:pPr>
          </w:p>
        </w:tc>
        <w:tc>
          <w:tcPr>
            <w:tcW w:w="1037" w:type="dxa"/>
            <w:tcBorders>
              <w:top w:val="nil"/>
            </w:tcBorders>
          </w:tcPr>
          <w:p w14:paraId="58C0820E" w14:textId="77777777" w:rsidR="00E75272" w:rsidRDefault="00E75272" w:rsidP="00070F50">
            <w:pPr>
              <w:pStyle w:val="TAC"/>
            </w:pPr>
            <w:r>
              <w:t>X</w:t>
            </w:r>
          </w:p>
        </w:tc>
        <w:tc>
          <w:tcPr>
            <w:tcW w:w="850" w:type="dxa"/>
            <w:tcBorders>
              <w:top w:val="nil"/>
            </w:tcBorders>
          </w:tcPr>
          <w:p w14:paraId="6C4A365D" w14:textId="4CDAFFF0" w:rsidR="00E75272" w:rsidRDefault="00475C10" w:rsidP="00070F50">
            <w:pPr>
              <w:pStyle w:val="TAC"/>
            </w:pPr>
            <w:del w:id="10" w:author="Ericsson" w:date="2023-11-30T08:38:00Z">
              <w:r>
                <w:rPr>
                  <w:rFonts w:hint="eastAsia"/>
                  <w:lang w:eastAsia="zh-CN"/>
                </w:rPr>
                <w:delText>X</w:delText>
              </w:r>
            </w:del>
          </w:p>
        </w:tc>
        <w:tc>
          <w:tcPr>
            <w:tcW w:w="851" w:type="dxa"/>
            <w:tcBorders>
              <w:top w:val="nil"/>
            </w:tcBorders>
          </w:tcPr>
          <w:p w14:paraId="76148179" w14:textId="77777777" w:rsidR="00E75272" w:rsidRDefault="00E75272" w:rsidP="00070F50">
            <w:pPr>
              <w:pStyle w:val="TAC"/>
            </w:pPr>
            <w:r>
              <w:t>X</w:t>
            </w:r>
          </w:p>
        </w:tc>
        <w:tc>
          <w:tcPr>
            <w:tcW w:w="1752" w:type="dxa"/>
            <w:tcBorders>
              <w:top w:val="nil"/>
            </w:tcBorders>
          </w:tcPr>
          <w:p w14:paraId="0BB7EA2F" w14:textId="77777777" w:rsidR="00E75272" w:rsidRDefault="00E75272" w:rsidP="00070F50">
            <w:pPr>
              <w:pStyle w:val="TAC"/>
            </w:pPr>
          </w:p>
        </w:tc>
      </w:tr>
      <w:tr w:rsidR="00E75272" w14:paraId="6463021C" w14:textId="77777777" w:rsidTr="00070F50">
        <w:trPr>
          <w:cantSplit/>
          <w:jc w:val="center"/>
        </w:trPr>
        <w:tc>
          <w:tcPr>
            <w:tcW w:w="1515" w:type="dxa"/>
            <w:tcBorders>
              <w:right w:val="single" w:sz="12" w:space="0" w:color="auto"/>
            </w:tcBorders>
          </w:tcPr>
          <w:p w14:paraId="7043378C" w14:textId="77777777" w:rsidR="00E75272" w:rsidRDefault="00E75272" w:rsidP="00070F50">
            <w:pPr>
              <w:pStyle w:val="TAH"/>
            </w:pPr>
            <w:r>
              <w:t>No</w:t>
            </w:r>
          </w:p>
        </w:tc>
        <w:tc>
          <w:tcPr>
            <w:tcW w:w="1275" w:type="dxa"/>
            <w:tcBorders>
              <w:left w:val="nil"/>
            </w:tcBorders>
          </w:tcPr>
          <w:p w14:paraId="5DB6F084" w14:textId="77777777" w:rsidR="00E75272" w:rsidRDefault="00E75272" w:rsidP="00070F50">
            <w:pPr>
              <w:pStyle w:val="TAC"/>
            </w:pPr>
            <w:r>
              <w:t>X</w:t>
            </w:r>
          </w:p>
        </w:tc>
        <w:tc>
          <w:tcPr>
            <w:tcW w:w="1037" w:type="dxa"/>
          </w:tcPr>
          <w:p w14:paraId="4E35DF21" w14:textId="77777777" w:rsidR="00E75272" w:rsidRDefault="00E75272" w:rsidP="00070F50">
            <w:pPr>
              <w:pStyle w:val="TAC"/>
            </w:pPr>
          </w:p>
        </w:tc>
        <w:tc>
          <w:tcPr>
            <w:tcW w:w="850" w:type="dxa"/>
          </w:tcPr>
          <w:p w14:paraId="03BDD367" w14:textId="77777777" w:rsidR="00E75272" w:rsidRDefault="00E75272" w:rsidP="00070F50">
            <w:pPr>
              <w:pStyle w:val="TAC"/>
            </w:pPr>
            <w:ins w:id="11" w:author="Ericsson" w:date="2023-11-30T08:38:00Z">
              <w:r>
                <w:t>X</w:t>
              </w:r>
            </w:ins>
          </w:p>
        </w:tc>
        <w:tc>
          <w:tcPr>
            <w:tcW w:w="851" w:type="dxa"/>
          </w:tcPr>
          <w:p w14:paraId="2463C4CD" w14:textId="77777777" w:rsidR="00E75272" w:rsidRDefault="00E75272" w:rsidP="00070F50">
            <w:pPr>
              <w:pStyle w:val="TAC"/>
            </w:pPr>
          </w:p>
        </w:tc>
        <w:tc>
          <w:tcPr>
            <w:tcW w:w="1752" w:type="dxa"/>
          </w:tcPr>
          <w:p w14:paraId="2281B0A9" w14:textId="594B06D3" w:rsidR="00E75272" w:rsidRPr="001A47E4" w:rsidRDefault="00E75272" w:rsidP="00070F50">
            <w:pPr>
              <w:pStyle w:val="TAC"/>
              <w:rPr>
                <w:lang w:val="hu-HU"/>
              </w:rPr>
            </w:pPr>
          </w:p>
        </w:tc>
      </w:tr>
      <w:tr w:rsidR="00E75272" w14:paraId="3035DAED" w14:textId="77777777" w:rsidTr="00070F50">
        <w:trPr>
          <w:cantSplit/>
          <w:jc w:val="center"/>
        </w:trPr>
        <w:tc>
          <w:tcPr>
            <w:tcW w:w="1515" w:type="dxa"/>
            <w:tcBorders>
              <w:right w:val="single" w:sz="12" w:space="0" w:color="auto"/>
            </w:tcBorders>
          </w:tcPr>
          <w:p w14:paraId="4554C749" w14:textId="77777777" w:rsidR="00E75272" w:rsidRDefault="00E75272" w:rsidP="00070F50">
            <w:pPr>
              <w:pStyle w:val="TAH"/>
            </w:pPr>
            <w:r>
              <w:t>Don't know</w:t>
            </w:r>
          </w:p>
        </w:tc>
        <w:tc>
          <w:tcPr>
            <w:tcW w:w="1275" w:type="dxa"/>
            <w:tcBorders>
              <w:left w:val="nil"/>
            </w:tcBorders>
          </w:tcPr>
          <w:p w14:paraId="606E1090" w14:textId="77777777" w:rsidR="00E75272" w:rsidRDefault="00E75272" w:rsidP="00070F50">
            <w:pPr>
              <w:pStyle w:val="TAC"/>
            </w:pPr>
          </w:p>
        </w:tc>
        <w:tc>
          <w:tcPr>
            <w:tcW w:w="1037" w:type="dxa"/>
          </w:tcPr>
          <w:p w14:paraId="797E445E" w14:textId="77777777" w:rsidR="00E75272" w:rsidRDefault="00E75272" w:rsidP="00070F50">
            <w:pPr>
              <w:pStyle w:val="TAC"/>
            </w:pPr>
          </w:p>
        </w:tc>
        <w:tc>
          <w:tcPr>
            <w:tcW w:w="850" w:type="dxa"/>
          </w:tcPr>
          <w:p w14:paraId="7C11C51A" w14:textId="77777777" w:rsidR="00E75272" w:rsidRDefault="00E75272" w:rsidP="00070F50">
            <w:pPr>
              <w:pStyle w:val="TAC"/>
            </w:pPr>
          </w:p>
        </w:tc>
        <w:tc>
          <w:tcPr>
            <w:tcW w:w="851" w:type="dxa"/>
          </w:tcPr>
          <w:p w14:paraId="50C3797F" w14:textId="77777777" w:rsidR="00E75272" w:rsidRDefault="00E75272" w:rsidP="00070F50">
            <w:pPr>
              <w:pStyle w:val="TAC"/>
            </w:pPr>
          </w:p>
        </w:tc>
        <w:tc>
          <w:tcPr>
            <w:tcW w:w="1752" w:type="dxa"/>
          </w:tcPr>
          <w:p w14:paraId="7618CB22" w14:textId="77777777" w:rsidR="00E75272" w:rsidRDefault="00E75272" w:rsidP="00070F50">
            <w:pPr>
              <w:pStyle w:val="TAC"/>
            </w:pPr>
          </w:p>
        </w:tc>
      </w:tr>
    </w:tbl>
    <w:p w14:paraId="1D1C8E71" w14:textId="77777777" w:rsidR="00E75272" w:rsidRPr="006C2E80" w:rsidRDefault="00E75272" w:rsidP="00E75272"/>
    <w:p w14:paraId="6B913E72" w14:textId="77777777" w:rsidR="00E75272" w:rsidRPr="007861B8" w:rsidRDefault="00E75272" w:rsidP="00E752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3E157A80" w14:textId="77777777" w:rsidR="00E75272" w:rsidRPr="007861B8" w:rsidRDefault="00E75272" w:rsidP="00E75272">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5909474E" w14:textId="2D5F9360" w:rsidR="00E75272" w:rsidRDefault="00E75272" w:rsidP="00E75272">
      <w:pPr>
        <w:pStyle w:val="Heading3"/>
      </w:pPr>
      <w:r w:rsidRPr="00A36378">
        <w:t>This work item is a</w:t>
      </w:r>
    </w:p>
    <w:p w14:paraId="54016E20" w14:textId="77777777" w:rsidR="00E75272" w:rsidRPr="00C278EB" w:rsidRDefault="00E75272" w:rsidP="00E75272">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E75272" w14:paraId="1F1A6101" w14:textId="77777777" w:rsidTr="00070F50">
        <w:trPr>
          <w:cantSplit/>
          <w:jc w:val="center"/>
        </w:trPr>
        <w:tc>
          <w:tcPr>
            <w:tcW w:w="452" w:type="dxa"/>
          </w:tcPr>
          <w:p w14:paraId="55EAA5F4" w14:textId="77777777" w:rsidR="00E75272" w:rsidRPr="0045458F" w:rsidRDefault="00E75272" w:rsidP="00070F50">
            <w:pPr>
              <w:pStyle w:val="TAC"/>
            </w:pPr>
            <w:r w:rsidRPr="0045458F">
              <w:t>X</w:t>
            </w:r>
          </w:p>
        </w:tc>
        <w:tc>
          <w:tcPr>
            <w:tcW w:w="2917" w:type="dxa"/>
            <w:shd w:val="clear" w:color="auto" w:fill="E0E0E0"/>
          </w:tcPr>
          <w:p w14:paraId="25ED63CC" w14:textId="77777777" w:rsidR="00E75272" w:rsidRPr="0006543E" w:rsidRDefault="00E75272" w:rsidP="00070F50">
            <w:pPr>
              <w:pStyle w:val="TAH"/>
              <w:ind w:right="-99"/>
              <w:jc w:val="left"/>
              <w:rPr>
                <w:b w:val="0"/>
                <w:bCs/>
                <w:color w:val="0000FF"/>
              </w:rPr>
            </w:pPr>
            <w:r w:rsidRPr="0006543E">
              <w:rPr>
                <w:b w:val="0"/>
                <w:bCs/>
                <w:color w:val="0000FF"/>
                <w:sz w:val="20"/>
              </w:rPr>
              <w:t xml:space="preserve">Study </w:t>
            </w:r>
          </w:p>
        </w:tc>
      </w:tr>
      <w:tr w:rsidR="00E75272" w14:paraId="2B87DD13" w14:textId="77777777" w:rsidTr="00070F50">
        <w:trPr>
          <w:cantSplit/>
          <w:jc w:val="center"/>
        </w:trPr>
        <w:tc>
          <w:tcPr>
            <w:tcW w:w="452" w:type="dxa"/>
          </w:tcPr>
          <w:p w14:paraId="52081950" w14:textId="77777777" w:rsidR="00E75272" w:rsidRDefault="00E75272" w:rsidP="00070F50">
            <w:pPr>
              <w:pStyle w:val="TAC"/>
            </w:pPr>
          </w:p>
        </w:tc>
        <w:tc>
          <w:tcPr>
            <w:tcW w:w="2917" w:type="dxa"/>
            <w:shd w:val="clear" w:color="auto" w:fill="E0E0E0"/>
          </w:tcPr>
          <w:p w14:paraId="1BBFE383" w14:textId="77777777" w:rsidR="00E75272" w:rsidRPr="0006543E" w:rsidRDefault="00E75272" w:rsidP="00070F50">
            <w:pPr>
              <w:pStyle w:val="TAH"/>
              <w:ind w:right="-99"/>
              <w:jc w:val="left"/>
              <w:rPr>
                <w:b w:val="0"/>
                <w:bCs/>
                <w:color w:val="auto"/>
              </w:rPr>
            </w:pPr>
            <w:r w:rsidRPr="0006543E">
              <w:rPr>
                <w:b w:val="0"/>
                <w:bCs/>
                <w:color w:val="auto"/>
                <w:sz w:val="20"/>
              </w:rPr>
              <w:t>Normative – Stage 1</w:t>
            </w:r>
          </w:p>
        </w:tc>
      </w:tr>
      <w:tr w:rsidR="00E75272" w14:paraId="31EF9DF6" w14:textId="77777777" w:rsidTr="00070F50">
        <w:trPr>
          <w:cantSplit/>
          <w:jc w:val="center"/>
        </w:trPr>
        <w:tc>
          <w:tcPr>
            <w:tcW w:w="452" w:type="dxa"/>
          </w:tcPr>
          <w:p w14:paraId="1638FC7E" w14:textId="77777777" w:rsidR="00E75272" w:rsidRDefault="00E75272" w:rsidP="00070F50">
            <w:pPr>
              <w:pStyle w:val="TAC"/>
            </w:pPr>
          </w:p>
        </w:tc>
        <w:tc>
          <w:tcPr>
            <w:tcW w:w="2917" w:type="dxa"/>
            <w:shd w:val="clear" w:color="auto" w:fill="E0E0E0"/>
          </w:tcPr>
          <w:p w14:paraId="233B3867" w14:textId="77777777" w:rsidR="00E75272" w:rsidRPr="0006543E" w:rsidRDefault="00E75272" w:rsidP="00070F50">
            <w:pPr>
              <w:pStyle w:val="TAH"/>
              <w:ind w:right="-99"/>
              <w:jc w:val="left"/>
              <w:rPr>
                <w:b w:val="0"/>
                <w:bCs/>
                <w:color w:val="auto"/>
              </w:rPr>
            </w:pPr>
            <w:r w:rsidRPr="0006543E">
              <w:rPr>
                <w:b w:val="0"/>
                <w:bCs/>
                <w:color w:val="auto"/>
                <w:sz w:val="20"/>
              </w:rPr>
              <w:t>Normative – Stage 2</w:t>
            </w:r>
          </w:p>
        </w:tc>
      </w:tr>
      <w:tr w:rsidR="00E75272" w14:paraId="761F28F7" w14:textId="77777777" w:rsidTr="00070F50">
        <w:trPr>
          <w:cantSplit/>
          <w:jc w:val="center"/>
        </w:trPr>
        <w:tc>
          <w:tcPr>
            <w:tcW w:w="452" w:type="dxa"/>
          </w:tcPr>
          <w:p w14:paraId="508BB857" w14:textId="77777777" w:rsidR="00E75272" w:rsidRDefault="00E75272" w:rsidP="00070F50">
            <w:pPr>
              <w:pStyle w:val="TAC"/>
            </w:pPr>
          </w:p>
        </w:tc>
        <w:tc>
          <w:tcPr>
            <w:tcW w:w="2917" w:type="dxa"/>
            <w:shd w:val="clear" w:color="auto" w:fill="E0E0E0"/>
          </w:tcPr>
          <w:p w14:paraId="1B2BB082" w14:textId="77777777" w:rsidR="00E75272" w:rsidRPr="0006543E" w:rsidRDefault="00E75272" w:rsidP="00070F50">
            <w:pPr>
              <w:pStyle w:val="TAH"/>
              <w:ind w:right="-99"/>
              <w:jc w:val="left"/>
              <w:rPr>
                <w:b w:val="0"/>
                <w:bCs/>
                <w:color w:val="auto"/>
              </w:rPr>
            </w:pPr>
            <w:r w:rsidRPr="0006543E">
              <w:rPr>
                <w:b w:val="0"/>
                <w:bCs/>
                <w:color w:val="auto"/>
                <w:sz w:val="20"/>
              </w:rPr>
              <w:t>Normative – Stage 3</w:t>
            </w:r>
          </w:p>
        </w:tc>
      </w:tr>
      <w:tr w:rsidR="00E75272" w14:paraId="76FB40C3" w14:textId="77777777" w:rsidTr="00070F50">
        <w:trPr>
          <w:cantSplit/>
          <w:jc w:val="center"/>
        </w:trPr>
        <w:tc>
          <w:tcPr>
            <w:tcW w:w="452" w:type="dxa"/>
          </w:tcPr>
          <w:p w14:paraId="24737F59" w14:textId="77777777" w:rsidR="00E75272" w:rsidRDefault="00E75272" w:rsidP="00070F50">
            <w:pPr>
              <w:pStyle w:val="TAC"/>
            </w:pPr>
          </w:p>
        </w:tc>
        <w:tc>
          <w:tcPr>
            <w:tcW w:w="2917" w:type="dxa"/>
            <w:shd w:val="clear" w:color="auto" w:fill="E0E0E0"/>
          </w:tcPr>
          <w:p w14:paraId="7DE9374B" w14:textId="77777777" w:rsidR="00E75272" w:rsidRPr="0006543E" w:rsidRDefault="00E75272" w:rsidP="00070F50">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71B6FD8" w14:textId="77777777" w:rsidR="00E75272" w:rsidRDefault="00E75272" w:rsidP="00E75272">
      <w:pPr>
        <w:ind w:right="-99"/>
        <w:rPr>
          <w:b/>
        </w:rPr>
      </w:pPr>
    </w:p>
    <w:p w14:paraId="229EA802" w14:textId="77777777" w:rsidR="00E75272" w:rsidRPr="007861B8" w:rsidRDefault="00E75272" w:rsidP="00E75272">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3BA015D7" w14:textId="77777777" w:rsidR="00E75272" w:rsidRPr="006C2E80" w:rsidRDefault="00E75272" w:rsidP="00E75272">
      <w:pPr>
        <w:pStyle w:val="Guidance"/>
        <w:rPr>
          <w:ins w:id="12" w:author="Ericsson" w:date="2023-11-30T08:38:00Z"/>
        </w:rPr>
      </w:pPr>
    </w:p>
    <w:p w14:paraId="0772AD07" w14:textId="77777777" w:rsidR="00E75272" w:rsidRPr="009A6092" w:rsidRDefault="00E75272" w:rsidP="00E75272">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E75272" w14:paraId="11D30986" w14:textId="77777777" w:rsidTr="00070F50">
        <w:trPr>
          <w:cantSplit/>
          <w:jc w:val="center"/>
        </w:trPr>
        <w:tc>
          <w:tcPr>
            <w:tcW w:w="9313" w:type="dxa"/>
            <w:gridSpan w:val="4"/>
            <w:shd w:val="clear" w:color="auto" w:fill="E0E0E0"/>
          </w:tcPr>
          <w:p w14:paraId="5564A9CD" w14:textId="77777777" w:rsidR="00E75272" w:rsidRDefault="00E75272" w:rsidP="00070F50">
            <w:pPr>
              <w:pStyle w:val="TAH"/>
              <w:ind w:right="-99"/>
              <w:jc w:val="left"/>
            </w:pPr>
            <w:r w:rsidRPr="00E92452">
              <w:t xml:space="preserve">Parent Work </w:t>
            </w:r>
            <w:r>
              <w:t xml:space="preserve">/ Study </w:t>
            </w:r>
            <w:r w:rsidRPr="00E92452">
              <w:t xml:space="preserve">Items </w:t>
            </w:r>
          </w:p>
        </w:tc>
      </w:tr>
      <w:tr w:rsidR="00E75272" w14:paraId="6CBB2C54" w14:textId="77777777" w:rsidTr="00070F50">
        <w:trPr>
          <w:cantSplit/>
          <w:jc w:val="center"/>
        </w:trPr>
        <w:tc>
          <w:tcPr>
            <w:tcW w:w="1101" w:type="dxa"/>
            <w:shd w:val="clear" w:color="auto" w:fill="E0E0E0"/>
          </w:tcPr>
          <w:p w14:paraId="68210A4E" w14:textId="77777777" w:rsidR="00E75272" w:rsidDel="00C02DF6" w:rsidRDefault="00E75272" w:rsidP="00070F50">
            <w:pPr>
              <w:pStyle w:val="TAH"/>
              <w:ind w:right="-99"/>
              <w:jc w:val="left"/>
            </w:pPr>
            <w:r>
              <w:t>Acronym</w:t>
            </w:r>
          </w:p>
        </w:tc>
        <w:tc>
          <w:tcPr>
            <w:tcW w:w="1101" w:type="dxa"/>
            <w:shd w:val="clear" w:color="auto" w:fill="E0E0E0"/>
          </w:tcPr>
          <w:p w14:paraId="56954E1E" w14:textId="77777777" w:rsidR="00E75272" w:rsidDel="00C02DF6" w:rsidRDefault="00E75272" w:rsidP="00070F50">
            <w:pPr>
              <w:pStyle w:val="TAH"/>
              <w:ind w:right="-99"/>
              <w:jc w:val="left"/>
            </w:pPr>
            <w:r>
              <w:t>Working Group</w:t>
            </w:r>
          </w:p>
        </w:tc>
        <w:tc>
          <w:tcPr>
            <w:tcW w:w="1101" w:type="dxa"/>
            <w:shd w:val="clear" w:color="auto" w:fill="E0E0E0"/>
          </w:tcPr>
          <w:p w14:paraId="38E2B170" w14:textId="77777777" w:rsidR="00E75272" w:rsidRDefault="00E75272" w:rsidP="00070F50">
            <w:pPr>
              <w:pStyle w:val="TAH"/>
              <w:ind w:right="-99"/>
              <w:jc w:val="left"/>
            </w:pPr>
            <w:r>
              <w:t>Unique ID</w:t>
            </w:r>
          </w:p>
        </w:tc>
        <w:tc>
          <w:tcPr>
            <w:tcW w:w="6010" w:type="dxa"/>
            <w:shd w:val="clear" w:color="auto" w:fill="E0E0E0"/>
          </w:tcPr>
          <w:p w14:paraId="6BBDD5AD" w14:textId="77777777" w:rsidR="00E75272" w:rsidRDefault="00E75272" w:rsidP="00070F50">
            <w:pPr>
              <w:pStyle w:val="TAH"/>
              <w:ind w:right="-99"/>
              <w:jc w:val="left"/>
            </w:pPr>
            <w:r>
              <w:t>Title (as in 3GPP Work Plan)</w:t>
            </w:r>
          </w:p>
        </w:tc>
      </w:tr>
      <w:tr w:rsidR="00E75272" w14:paraId="34164EB7" w14:textId="77777777" w:rsidTr="00070F50">
        <w:trPr>
          <w:cantSplit/>
          <w:jc w:val="center"/>
        </w:trPr>
        <w:tc>
          <w:tcPr>
            <w:tcW w:w="1101" w:type="dxa"/>
          </w:tcPr>
          <w:p w14:paraId="63A094AA" w14:textId="77777777" w:rsidR="00E75272" w:rsidRDefault="00E75272" w:rsidP="00070F50">
            <w:pPr>
              <w:pStyle w:val="TAL"/>
            </w:pPr>
            <w:ins w:id="13" w:author="Ericsson" w:date="2023-11-30T08:38:00Z">
              <w:r>
                <w:t>N/A</w:t>
              </w:r>
            </w:ins>
          </w:p>
        </w:tc>
        <w:tc>
          <w:tcPr>
            <w:tcW w:w="1101" w:type="dxa"/>
          </w:tcPr>
          <w:p w14:paraId="22742B3B" w14:textId="77777777" w:rsidR="00E75272" w:rsidRDefault="00E75272" w:rsidP="00070F50">
            <w:pPr>
              <w:pStyle w:val="TAL"/>
            </w:pPr>
          </w:p>
        </w:tc>
        <w:tc>
          <w:tcPr>
            <w:tcW w:w="1101" w:type="dxa"/>
          </w:tcPr>
          <w:p w14:paraId="5DAB385E" w14:textId="77777777" w:rsidR="00E75272" w:rsidRDefault="00E75272" w:rsidP="00070F50">
            <w:pPr>
              <w:pStyle w:val="TAL"/>
            </w:pPr>
          </w:p>
        </w:tc>
        <w:tc>
          <w:tcPr>
            <w:tcW w:w="6010" w:type="dxa"/>
          </w:tcPr>
          <w:p w14:paraId="0C9E685C" w14:textId="77777777" w:rsidR="00E75272" w:rsidRPr="00251D80" w:rsidRDefault="00E75272" w:rsidP="00070F50">
            <w:pPr>
              <w:pStyle w:val="TAL"/>
            </w:pPr>
          </w:p>
        </w:tc>
      </w:tr>
    </w:tbl>
    <w:p w14:paraId="56D68C49" w14:textId="77777777" w:rsidR="00E75272" w:rsidRDefault="00E75272" w:rsidP="00E75272"/>
    <w:p w14:paraId="7FD0A322" w14:textId="77777777" w:rsidR="00E75272" w:rsidRPr="007861B8" w:rsidRDefault="00E75272" w:rsidP="00E7527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020F4EA9" w14:textId="77777777" w:rsidR="00E75272" w:rsidRPr="006C2E80" w:rsidRDefault="00E75272" w:rsidP="00E75272">
      <w:pPr>
        <w:pStyle w:val="Guidance"/>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Change w:id="14" w:author="EricssonSS1106" w:date="2023-11-30T11:35: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PrChange>
      </w:tblPr>
      <w:tblGrid>
        <w:gridCol w:w="1101"/>
        <w:gridCol w:w="3326"/>
        <w:gridCol w:w="5099"/>
        <w:tblGridChange w:id="15">
          <w:tblGrid>
            <w:gridCol w:w="1101"/>
            <w:gridCol w:w="3326"/>
            <w:gridCol w:w="5099"/>
          </w:tblGrid>
        </w:tblGridChange>
      </w:tblGrid>
      <w:tr w:rsidR="00E75272" w14:paraId="373DC28D" w14:textId="77777777" w:rsidTr="00367EB4">
        <w:trPr>
          <w:cantSplit/>
          <w:jc w:val="center"/>
          <w:trPrChange w:id="16" w:author="EricssonSS1106" w:date="2023-11-30T11:35:00Z">
            <w:trPr>
              <w:cantSplit/>
              <w:jc w:val="center"/>
            </w:trPr>
          </w:trPrChange>
        </w:trPr>
        <w:tc>
          <w:tcPr>
            <w:tcW w:w="9526" w:type="dxa"/>
            <w:gridSpan w:val="3"/>
            <w:shd w:val="clear" w:color="auto" w:fill="E0E0E0"/>
            <w:tcPrChange w:id="17" w:author="EricssonSS1106" w:date="2023-11-30T11:35:00Z">
              <w:tcPr>
                <w:tcW w:w="9526" w:type="dxa"/>
                <w:gridSpan w:val="3"/>
                <w:shd w:val="clear" w:color="auto" w:fill="E0E0E0"/>
              </w:tcPr>
            </w:tcPrChange>
          </w:tcPr>
          <w:p w14:paraId="20494DE3" w14:textId="77777777" w:rsidR="00E75272" w:rsidRDefault="00E75272" w:rsidP="00070F50">
            <w:pPr>
              <w:pStyle w:val="TAH"/>
            </w:pPr>
            <w:r w:rsidRPr="00E92452">
              <w:t>Other related Work</w:t>
            </w:r>
            <w:r>
              <w:t xml:space="preserve"> /Study</w:t>
            </w:r>
            <w:r w:rsidRPr="00E92452">
              <w:t xml:space="preserve"> Items</w:t>
            </w:r>
            <w:r>
              <w:t xml:space="preserve"> (if any)</w:t>
            </w:r>
          </w:p>
        </w:tc>
      </w:tr>
      <w:tr w:rsidR="00E75272" w14:paraId="44AC9C6A" w14:textId="77777777" w:rsidTr="00367EB4">
        <w:trPr>
          <w:cantSplit/>
          <w:jc w:val="center"/>
          <w:trPrChange w:id="18" w:author="EricssonSS1106" w:date="2023-11-30T11:35:00Z">
            <w:trPr>
              <w:cantSplit/>
              <w:jc w:val="center"/>
            </w:trPr>
          </w:trPrChange>
        </w:trPr>
        <w:tc>
          <w:tcPr>
            <w:tcW w:w="1101" w:type="dxa"/>
            <w:shd w:val="clear" w:color="auto" w:fill="E0E0E0"/>
            <w:tcPrChange w:id="19" w:author="EricssonSS1106" w:date="2023-11-30T11:35:00Z">
              <w:tcPr>
                <w:tcW w:w="1101" w:type="dxa"/>
                <w:shd w:val="clear" w:color="auto" w:fill="E0E0E0"/>
              </w:tcPr>
            </w:tcPrChange>
          </w:tcPr>
          <w:p w14:paraId="575D77D5" w14:textId="77777777" w:rsidR="00E75272" w:rsidRDefault="00E75272" w:rsidP="00070F50">
            <w:pPr>
              <w:pStyle w:val="TAH"/>
            </w:pPr>
            <w:r>
              <w:t>Unique ID</w:t>
            </w:r>
          </w:p>
        </w:tc>
        <w:tc>
          <w:tcPr>
            <w:tcW w:w="3326" w:type="dxa"/>
            <w:shd w:val="clear" w:color="auto" w:fill="E0E0E0"/>
            <w:tcPrChange w:id="20" w:author="EricssonSS1106" w:date="2023-11-30T11:35:00Z">
              <w:tcPr>
                <w:tcW w:w="3326" w:type="dxa"/>
                <w:shd w:val="clear" w:color="auto" w:fill="E0E0E0"/>
              </w:tcPr>
            </w:tcPrChange>
          </w:tcPr>
          <w:p w14:paraId="37CB13B3" w14:textId="77777777" w:rsidR="00E75272" w:rsidRDefault="00E75272" w:rsidP="00070F50">
            <w:pPr>
              <w:pStyle w:val="TAH"/>
            </w:pPr>
            <w:r>
              <w:t>Title</w:t>
            </w:r>
          </w:p>
        </w:tc>
        <w:tc>
          <w:tcPr>
            <w:tcW w:w="5099" w:type="dxa"/>
            <w:shd w:val="clear" w:color="auto" w:fill="E0E0E0"/>
            <w:tcPrChange w:id="21" w:author="EricssonSS1106" w:date="2023-11-30T11:35:00Z">
              <w:tcPr>
                <w:tcW w:w="5099" w:type="dxa"/>
                <w:shd w:val="clear" w:color="auto" w:fill="E0E0E0"/>
              </w:tcPr>
            </w:tcPrChange>
          </w:tcPr>
          <w:p w14:paraId="04BF9465" w14:textId="77777777" w:rsidR="00E75272" w:rsidRDefault="00E75272" w:rsidP="00070F50">
            <w:pPr>
              <w:pStyle w:val="TAH"/>
            </w:pPr>
            <w:r>
              <w:t>Nature of relationship</w:t>
            </w:r>
          </w:p>
        </w:tc>
      </w:tr>
      <w:tr w:rsidR="00E75272" w14:paraId="4CFEB606" w14:textId="77777777" w:rsidTr="00367EB4">
        <w:trPr>
          <w:cantSplit/>
          <w:jc w:val="center"/>
          <w:trPrChange w:id="22" w:author="EricssonSS1106" w:date="2023-11-30T11:35:00Z">
            <w:trPr>
              <w:cantSplit/>
              <w:jc w:val="center"/>
            </w:trPr>
          </w:trPrChange>
        </w:trPr>
        <w:tc>
          <w:tcPr>
            <w:tcW w:w="1101" w:type="dxa"/>
            <w:tcPrChange w:id="23" w:author="EricssonSS1106" w:date="2023-11-30T11:35:00Z">
              <w:tcPr>
                <w:tcW w:w="1101" w:type="dxa"/>
              </w:tcPr>
            </w:tcPrChange>
          </w:tcPr>
          <w:p w14:paraId="2CF9716A" w14:textId="089988EF" w:rsidR="00E75272" w:rsidRDefault="00D97A9D" w:rsidP="00070F50">
            <w:pPr>
              <w:pStyle w:val="TAL"/>
            </w:pPr>
            <w:r>
              <w:t>820019</w:t>
            </w:r>
          </w:p>
        </w:tc>
        <w:tc>
          <w:tcPr>
            <w:tcW w:w="3326" w:type="dxa"/>
            <w:tcPrChange w:id="24" w:author="EricssonSS1106" w:date="2023-11-30T11:35:00Z">
              <w:tcPr>
                <w:tcW w:w="3326" w:type="dxa"/>
              </w:tcPr>
            </w:tcPrChange>
          </w:tcPr>
          <w:p w14:paraId="7880C05A" w14:textId="0526FE23" w:rsidR="00E75272" w:rsidRDefault="00D97A9D" w:rsidP="00070F50">
            <w:pPr>
              <w:pStyle w:val="TAL"/>
            </w:pPr>
            <w:r>
              <w:t>E</w:t>
            </w:r>
            <w:r w:rsidRPr="00B95DC8">
              <w:t>nhancement of Ultra-Reliable Low-Latency Communication support in the 5G Core network</w:t>
            </w:r>
          </w:p>
        </w:tc>
        <w:tc>
          <w:tcPr>
            <w:tcW w:w="5099" w:type="dxa"/>
            <w:tcPrChange w:id="25" w:author="EricssonSS1106" w:date="2023-11-30T11:35:00Z">
              <w:tcPr>
                <w:tcW w:w="5099" w:type="dxa"/>
              </w:tcPr>
            </w:tcPrChange>
          </w:tcPr>
          <w:p w14:paraId="7E603C85" w14:textId="597A2B0B" w:rsidR="00E75272" w:rsidRPr="00251D80" w:rsidRDefault="00D97A9D" w:rsidP="00070F50">
            <w:pPr>
              <w:pStyle w:val="Guidance"/>
            </w:pPr>
            <w:r>
              <w:t xml:space="preserve">Related </w:t>
            </w:r>
            <w:r w:rsidRPr="00225B9C">
              <w:t>Work Item in Release</w:t>
            </w:r>
            <w:r>
              <w:t xml:space="preserve"> 16 (SA2)</w:t>
            </w:r>
          </w:p>
        </w:tc>
      </w:tr>
      <w:tr w:rsidR="00D97A9D" w:rsidRPr="00225B9C" w:rsidDel="00367EB4" w14:paraId="305B37C4" w14:textId="601ABB4B" w:rsidTr="00367EB4">
        <w:trPr>
          <w:cantSplit/>
          <w:jc w:val="center"/>
          <w:del w:id="26" w:author="EricssonSS1106" w:date="2023-11-30T11:35:00Z"/>
          <w:trPrChange w:id="27" w:author="EricssonSS1106" w:date="2023-11-30T11:35:00Z">
            <w:trPr>
              <w:cantSplit/>
              <w:jc w:val="center"/>
            </w:trPr>
          </w:trPrChange>
        </w:trPr>
        <w:tc>
          <w:tcPr>
            <w:tcW w:w="1101" w:type="dxa"/>
            <w:tcPrChange w:id="28" w:author="EricssonSS1106" w:date="2023-11-30T11:35:00Z">
              <w:tcPr>
                <w:tcW w:w="1101" w:type="dxa"/>
              </w:tcPr>
            </w:tcPrChange>
          </w:tcPr>
          <w:p w14:paraId="71C2604E" w14:textId="6675FA02" w:rsidR="00D97A9D" w:rsidDel="00367EB4" w:rsidRDefault="00D97A9D" w:rsidP="00225B9C">
            <w:pPr>
              <w:pStyle w:val="TAL"/>
              <w:rPr>
                <w:del w:id="29" w:author="EricssonSS1106" w:date="2023-11-30T11:35:00Z"/>
              </w:rPr>
            </w:pPr>
            <w:del w:id="30" w:author="EricssonSS1106" w:date="2023-11-30T11:35:00Z">
              <w:r w:rsidDel="00367EB4">
                <w:delText>900008</w:delText>
              </w:r>
            </w:del>
          </w:p>
        </w:tc>
        <w:tc>
          <w:tcPr>
            <w:tcW w:w="3326" w:type="dxa"/>
            <w:tcPrChange w:id="31" w:author="EricssonSS1106" w:date="2023-11-30T11:35:00Z">
              <w:tcPr>
                <w:tcW w:w="3326" w:type="dxa"/>
              </w:tcPr>
            </w:tcPrChange>
          </w:tcPr>
          <w:p w14:paraId="48F5915D" w14:textId="7A526433" w:rsidR="00D97A9D" w:rsidDel="00367EB4" w:rsidRDefault="00D97A9D" w:rsidP="00225B9C">
            <w:pPr>
              <w:pStyle w:val="TAL"/>
              <w:rPr>
                <w:del w:id="32" w:author="EricssonSS1106" w:date="2023-11-30T11:35:00Z"/>
              </w:rPr>
            </w:pPr>
            <w:del w:id="33" w:author="EricssonSS1106" w:date="2023-11-30T11:35:00Z">
              <w:r w:rsidDel="00367EB4">
                <w:delText>Support of Enhanced Industrial IIoT</w:delText>
              </w:r>
            </w:del>
          </w:p>
        </w:tc>
        <w:tc>
          <w:tcPr>
            <w:tcW w:w="5099" w:type="dxa"/>
            <w:tcPrChange w:id="34" w:author="EricssonSS1106" w:date="2023-11-30T11:35:00Z">
              <w:tcPr>
                <w:tcW w:w="5099" w:type="dxa"/>
              </w:tcPr>
            </w:tcPrChange>
          </w:tcPr>
          <w:p w14:paraId="0FD66E89" w14:textId="0B769ABB" w:rsidR="00D97A9D" w:rsidDel="00367EB4" w:rsidRDefault="00D97A9D" w:rsidP="00225B9C">
            <w:pPr>
              <w:pStyle w:val="Guidance"/>
              <w:rPr>
                <w:del w:id="35" w:author="EricssonSS1106" w:date="2023-11-30T11:35:00Z"/>
              </w:rPr>
            </w:pPr>
            <w:del w:id="36" w:author="EricssonSS1106" w:date="2023-11-30T11:35:00Z">
              <w:r w:rsidDel="00367EB4">
                <w:delText xml:space="preserve">Related </w:delText>
              </w:r>
              <w:r w:rsidRPr="00225B9C" w:rsidDel="00367EB4">
                <w:delText>Work Item in Release</w:delText>
              </w:r>
              <w:r w:rsidDel="00367EB4">
                <w:delText xml:space="preserve"> 17 (SA2)</w:delText>
              </w:r>
            </w:del>
          </w:p>
        </w:tc>
      </w:tr>
      <w:tr w:rsidR="00D97A9D" w:rsidRPr="00225B9C" w:rsidDel="00367EB4" w14:paraId="668DF2A9" w14:textId="47D447AB" w:rsidTr="00367EB4">
        <w:trPr>
          <w:cantSplit/>
          <w:jc w:val="center"/>
          <w:del w:id="37" w:author="EricssonSS1106" w:date="2023-11-30T11:35:00Z"/>
          <w:trPrChange w:id="38" w:author="EricssonSS1106" w:date="2023-11-30T11:35:00Z">
            <w:trPr>
              <w:cantSplit/>
              <w:jc w:val="center"/>
            </w:trPr>
          </w:trPrChange>
        </w:trPr>
        <w:tc>
          <w:tcPr>
            <w:tcW w:w="1101" w:type="dxa"/>
            <w:tcPrChange w:id="39" w:author="EricssonSS1106" w:date="2023-11-30T11:35:00Z">
              <w:tcPr>
                <w:tcW w:w="1101" w:type="dxa"/>
              </w:tcPr>
            </w:tcPrChange>
          </w:tcPr>
          <w:p w14:paraId="2C5A9E6B" w14:textId="3DF85823" w:rsidR="00D97A9D" w:rsidDel="00367EB4" w:rsidRDefault="00D97A9D" w:rsidP="00D97A9D">
            <w:pPr>
              <w:pStyle w:val="TAL"/>
              <w:rPr>
                <w:del w:id="40" w:author="EricssonSS1106" w:date="2023-11-30T11:35:00Z"/>
              </w:rPr>
            </w:pPr>
            <w:del w:id="41" w:author="EricssonSS1106" w:date="2023-11-30T11:35:00Z">
              <w:r w:rsidDel="00367EB4">
                <w:delText>970024</w:delText>
              </w:r>
            </w:del>
          </w:p>
        </w:tc>
        <w:tc>
          <w:tcPr>
            <w:tcW w:w="3326" w:type="dxa"/>
            <w:tcPrChange w:id="42" w:author="EricssonSS1106" w:date="2023-11-30T11:35:00Z">
              <w:tcPr>
                <w:tcW w:w="3326" w:type="dxa"/>
              </w:tcPr>
            </w:tcPrChange>
          </w:tcPr>
          <w:p w14:paraId="2B7C43FE" w14:textId="47E6B885" w:rsidR="00D97A9D" w:rsidDel="00367EB4" w:rsidRDefault="00D97A9D" w:rsidP="00D97A9D">
            <w:pPr>
              <w:pStyle w:val="TAL"/>
              <w:rPr>
                <w:del w:id="43" w:author="EricssonSS1106" w:date="2023-11-30T11:35:00Z"/>
              </w:rPr>
            </w:pPr>
            <w:del w:id="44" w:author="EricssonSS1106" w:date="2023-11-30T11:35:00Z">
              <w:r w:rsidDel="00367EB4">
                <w:delText>Timing Resiliency and URLLC enhancements</w:delText>
              </w:r>
            </w:del>
          </w:p>
        </w:tc>
        <w:tc>
          <w:tcPr>
            <w:tcW w:w="5099" w:type="dxa"/>
            <w:tcPrChange w:id="45" w:author="EricssonSS1106" w:date="2023-11-30T11:35:00Z">
              <w:tcPr>
                <w:tcW w:w="5099" w:type="dxa"/>
              </w:tcPr>
            </w:tcPrChange>
          </w:tcPr>
          <w:p w14:paraId="594927EF" w14:textId="234C7940" w:rsidR="00D97A9D" w:rsidDel="00367EB4" w:rsidRDefault="00D97A9D" w:rsidP="00D97A9D">
            <w:pPr>
              <w:pStyle w:val="Guidance"/>
              <w:rPr>
                <w:del w:id="46" w:author="EricssonSS1106" w:date="2023-11-30T11:35:00Z"/>
              </w:rPr>
            </w:pPr>
            <w:del w:id="47" w:author="EricssonSS1106" w:date="2023-11-30T11:35:00Z">
              <w:r w:rsidDel="00367EB4">
                <w:delText xml:space="preserve">Related </w:delText>
              </w:r>
              <w:r w:rsidRPr="00225B9C" w:rsidDel="00367EB4">
                <w:delText>Work Item in Release</w:delText>
              </w:r>
              <w:r w:rsidDel="00367EB4">
                <w:delText xml:space="preserve"> 18 (SA2)</w:delText>
              </w:r>
            </w:del>
          </w:p>
        </w:tc>
      </w:tr>
      <w:tr w:rsidR="00D97A9D" w:rsidRPr="00225B9C" w14:paraId="73D5CBD1" w14:textId="77777777" w:rsidTr="00367EB4">
        <w:trPr>
          <w:cantSplit/>
          <w:jc w:val="center"/>
          <w:trPrChange w:id="48" w:author="EricssonSS1106" w:date="2023-11-30T11:35:00Z">
            <w:trPr>
              <w:cantSplit/>
              <w:jc w:val="center"/>
            </w:trPr>
          </w:trPrChange>
        </w:trPr>
        <w:tc>
          <w:tcPr>
            <w:tcW w:w="1101" w:type="dxa"/>
            <w:tcPrChange w:id="49" w:author="EricssonSS1106" w:date="2023-11-30T11:35:00Z">
              <w:tcPr>
                <w:tcW w:w="1101" w:type="dxa"/>
              </w:tcPr>
            </w:tcPrChange>
          </w:tcPr>
          <w:p w14:paraId="3137FA97" w14:textId="3FB4679E" w:rsidR="00D97A9D" w:rsidRPr="00225B9C" w:rsidRDefault="00C83EF4" w:rsidP="00D97A9D">
            <w:pPr>
              <w:pStyle w:val="TAL"/>
              <w:rPr>
                <w:rFonts w:eastAsia="Yu Mincho"/>
              </w:rPr>
            </w:pPr>
            <w:ins w:id="50" w:author="Ericsson" w:date="2023-11-30T08:54:00Z">
              <w:r>
                <w:rPr>
                  <w:rFonts w:ascii="Segoe UI" w:hAnsi="Segoe UI" w:cs="Segoe UI"/>
                  <w:color w:val="333333"/>
                  <w:szCs w:val="18"/>
                  <w:shd w:val="clear" w:color="auto" w:fill="FFFFFF"/>
                </w:rPr>
                <w:t>980119</w:t>
              </w:r>
            </w:ins>
            <w:del w:id="51" w:author="Ericsson" w:date="2023-11-30T08:54:00Z">
              <w:r w:rsidR="00D97A9D" w:rsidDel="00C83EF4">
                <w:delText>970069</w:delText>
              </w:r>
            </w:del>
          </w:p>
        </w:tc>
        <w:tc>
          <w:tcPr>
            <w:tcW w:w="3326" w:type="dxa"/>
            <w:tcPrChange w:id="52" w:author="EricssonSS1106" w:date="2023-11-30T11:35:00Z">
              <w:tcPr>
                <w:tcW w:w="3326" w:type="dxa"/>
              </w:tcPr>
            </w:tcPrChange>
          </w:tcPr>
          <w:p w14:paraId="4B952F19" w14:textId="5524406A" w:rsidR="00D97A9D" w:rsidRDefault="00190250" w:rsidP="00D97A9D">
            <w:pPr>
              <w:pStyle w:val="TAL"/>
            </w:pPr>
            <w:ins w:id="53" w:author="Ericsson" w:date="2023-11-30T08:54:00Z">
              <w:r w:rsidRPr="00190250">
                <w:t>Extensions to the TSC Framework to support DetNet</w:t>
              </w:r>
            </w:ins>
            <w:del w:id="54" w:author="Ericsson" w:date="2023-11-30T08:54:00Z">
              <w:r w:rsidR="00D97A9D" w:rsidDel="00190250">
                <w:delText>Generic group management, exposure and communication enhancements</w:delText>
              </w:r>
            </w:del>
          </w:p>
        </w:tc>
        <w:tc>
          <w:tcPr>
            <w:tcW w:w="5099" w:type="dxa"/>
            <w:tcPrChange w:id="55" w:author="EricssonSS1106" w:date="2023-11-30T11:35:00Z">
              <w:tcPr>
                <w:tcW w:w="5099" w:type="dxa"/>
              </w:tcPr>
            </w:tcPrChange>
          </w:tcPr>
          <w:p w14:paraId="353CAD6C" w14:textId="77777777" w:rsidR="00D97A9D" w:rsidRDefault="00D97A9D" w:rsidP="00D97A9D">
            <w:pPr>
              <w:pStyle w:val="Guidance"/>
            </w:pPr>
            <w:r>
              <w:t xml:space="preserve">Related </w:t>
            </w:r>
            <w:r w:rsidRPr="00225B9C">
              <w:t>Work Item in Release</w:t>
            </w:r>
            <w:r>
              <w:t xml:space="preserve"> 18 (SA2)</w:t>
            </w:r>
          </w:p>
        </w:tc>
      </w:tr>
    </w:tbl>
    <w:p w14:paraId="6299D9D2" w14:textId="77777777" w:rsidR="00E75272" w:rsidRDefault="00E75272" w:rsidP="00E75272">
      <w:pPr>
        <w:pStyle w:val="FP"/>
      </w:pPr>
    </w:p>
    <w:p w14:paraId="43463EBB" w14:textId="77777777" w:rsidR="00E75272" w:rsidRDefault="00E75272" w:rsidP="00E75272">
      <w:pPr>
        <w:rPr>
          <w:b/>
          <w:bCs/>
        </w:rPr>
      </w:pPr>
      <w:r w:rsidRPr="006C2E80">
        <w:rPr>
          <w:b/>
          <w:bCs/>
        </w:rPr>
        <w:t>Dependency on non-3GPP (draft) specification:</w:t>
      </w:r>
    </w:p>
    <w:p w14:paraId="78E165EB" w14:textId="77777777" w:rsidR="00E75272" w:rsidRPr="00E55C1E" w:rsidRDefault="00E75272" w:rsidP="00E75272">
      <w:pPr>
        <w:rPr>
          <w:ins w:id="56" w:author="Ericsson" w:date="2023-11-30T08:38:00Z"/>
          <w:b/>
          <w:bCs/>
        </w:rPr>
      </w:pPr>
      <w:ins w:id="57" w:author="Ericsson" w:date="2023-11-30T08:38:00Z">
        <w:r>
          <w:rPr>
            <w:iCs/>
          </w:rPr>
          <w:t xml:space="preserve">IETF DetNet </w:t>
        </w:r>
        <w:r w:rsidRPr="00796BA1">
          <w:rPr>
            <w:iCs/>
          </w:rPr>
          <w:t>draft-ietf-detnet-mpls-over-ip-preof</w:t>
        </w:r>
        <w:r>
          <w:rPr>
            <w:iCs/>
          </w:rPr>
          <w:t xml:space="preserve">, </w:t>
        </w:r>
        <w:r w:rsidRPr="008578BF">
          <w:rPr>
            <w:iCs/>
          </w:rPr>
          <w:t>draft-ietf-detnet-yang</w:t>
        </w:r>
      </w:ins>
    </w:p>
    <w:p w14:paraId="045760F9" w14:textId="77777777" w:rsidR="0014498F" w:rsidRPr="001A47E4" w:rsidRDefault="0014498F" w:rsidP="0014498F">
      <w:pPr>
        <w:pStyle w:val="Guidance"/>
        <w:rPr>
          <w:moveFrom w:id="58" w:author="Ericsson" w:date="2023-11-30T08:38:00Z"/>
          <w:i w:val="0"/>
        </w:rPr>
      </w:pPr>
      <w:moveFromRangeStart w:id="59" w:author="Ericsson" w:date="2023-11-30T08:38:00Z" w:name="move152225914"/>
      <w:moveFrom w:id="60" w:author="Ericsson" w:date="2023-11-30T08:38:00Z">
        <w:r w:rsidRPr="001A47E4">
          <w:rPr>
            <w:i w:val="0"/>
          </w:rPr>
          <w:t>None</w:t>
        </w:r>
      </w:moveFrom>
    </w:p>
    <w:moveFromRangeEnd w:id="59"/>
    <w:p w14:paraId="7A0FEE57" w14:textId="77777777" w:rsidR="00E75272" w:rsidRPr="007861B8" w:rsidRDefault="00E75272" w:rsidP="00E752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3</w:t>
      </w:r>
      <w:r w:rsidRPr="007861B8">
        <w:rPr>
          <w:b w:val="0"/>
          <w:sz w:val="36"/>
          <w:lang w:eastAsia="ja-JP"/>
        </w:rPr>
        <w:tab/>
        <w:t>Justification</w:t>
      </w:r>
    </w:p>
    <w:p w14:paraId="272FE655" w14:textId="77777777" w:rsidR="00161D20" w:rsidRPr="0076032C" w:rsidRDefault="00161D20" w:rsidP="00161D20">
      <w:pPr>
        <w:rPr>
          <w:del w:id="61" w:author="Ericsson" w:date="2023-11-30T08:38:00Z"/>
          <w:b/>
          <w:lang w:eastAsia="zh-CN"/>
        </w:rPr>
      </w:pPr>
      <w:del w:id="62" w:author="Ericsson" w:date="2023-11-30T08:38:00Z">
        <w:r w:rsidRPr="0076032C">
          <w:rPr>
            <w:rFonts w:hint="eastAsia"/>
            <w:b/>
            <w:lang w:eastAsia="zh-CN"/>
          </w:rPr>
          <w:delText>T</w:delText>
        </w:r>
        <w:r w:rsidRPr="0076032C">
          <w:rPr>
            <w:b/>
            <w:lang w:eastAsia="zh-CN"/>
          </w:rPr>
          <w:delText>ime Resilience related:</w:delText>
        </w:r>
      </w:del>
    </w:p>
    <w:p w14:paraId="73A4155B" w14:textId="77777777" w:rsidR="00161D20" w:rsidRDefault="00161D20" w:rsidP="00161D20">
      <w:pPr>
        <w:rPr>
          <w:del w:id="63" w:author="Ericsson" w:date="2023-11-30T08:38:00Z"/>
        </w:rPr>
      </w:pPr>
      <w:del w:id="64" w:author="Ericsson" w:date="2023-11-30T08:38:00Z">
        <w:r>
          <w:delText xml:space="preserve">SA1 specified requirements for 5G System to remain resilient if there is GNSS failure and for 5G System to act as a backup and offer wireless and indoor-capable time synchronization service for other applications (e.g. financial, power grid systems) in Rel-18. These requirements were targeting to position the 5G timing synchronization services can be resilient to loss of GNSS and can be trusted as a time source for critical infrastructure. </w:delText>
        </w:r>
      </w:del>
    </w:p>
    <w:p w14:paraId="78D43306" w14:textId="77777777" w:rsidR="00161D20" w:rsidRDefault="00161D20" w:rsidP="00161D20">
      <w:pPr>
        <w:rPr>
          <w:del w:id="65" w:author="Ericsson" w:date="2023-11-30T08:38:00Z"/>
        </w:rPr>
      </w:pPr>
    </w:p>
    <w:p w14:paraId="7FB66DD4" w14:textId="77777777" w:rsidR="00161D20" w:rsidRDefault="00161D20" w:rsidP="00161D20">
      <w:pPr>
        <w:rPr>
          <w:del w:id="66" w:author="Ericsson" w:date="2023-11-30T08:38:00Z"/>
        </w:rPr>
      </w:pPr>
      <w:del w:id="67" w:author="Ericsson" w:date="2023-11-30T08:38:00Z">
        <w:r>
          <w:delText>In addition to the ongoing resiliency study for time synchronization service in Rel-18 and its impacts for monitoring and reporting the service status in the specification, SA2 has introduced time synchronization service support in the previous releases. SA2 specified solution for time synchronization support using gPTP in Rel-16, AF requested time synchronization as a service (based on access stratum time distribution, called ASTI, or based on user plane packets using (g)PTP) support in Rel-17 and introduced the ability for subscription control and/or AF to activate / deactivate ASTI/PTP time synchronization service in a certain coverage area in Rel-18. However, focusing on ASTI service, the current specification still assumes that the reference time information (RTI) is broadcasted by the RAN based on OA&amp;M mainly, thus the UE moving into a time synchronization coverage area (where it is supposed to receive time synchronization services) may not receive 5G RTI and the RAN may also be broadcasting RTI in cells/gNBs even if it is not part of the time synchronization coverage area resulting in wasted radio resources. That is, it remains unspecified in Rel-18 how the time synchronization coverage area can be ensured for UEs in RRC_INACTIVE/IDLE state.</w:delText>
        </w:r>
      </w:del>
    </w:p>
    <w:p w14:paraId="14A05993" w14:textId="77777777" w:rsidR="00B476A8" w:rsidRDefault="00B476A8" w:rsidP="00161D20">
      <w:pPr>
        <w:rPr>
          <w:del w:id="68" w:author="Ericsson" w:date="2023-11-30T08:38:00Z"/>
        </w:rPr>
      </w:pPr>
    </w:p>
    <w:p w14:paraId="6699241B" w14:textId="77777777" w:rsidR="00161D20" w:rsidRDefault="00161D20" w:rsidP="00161D20">
      <w:pPr>
        <w:rPr>
          <w:del w:id="69" w:author="Ericsson" w:date="2023-11-30T08:38:00Z"/>
        </w:rPr>
      </w:pPr>
      <w:del w:id="70" w:author="Ericsson" w:date="2023-11-30T08:38:00Z">
        <w:r>
          <w:delText>Besides, c</w:delText>
        </w:r>
        <w:r w:rsidRPr="00C26BA7">
          <w:delText>ooperation between multiple mobile robots/AGVs is commonly needed in industry environment. In order to support the time synchronization service for one or more multiple ad-hoc cooperative groups, the 5GS needs to support the management of the establishment/update of the ad-hoc cooperative groups and its grand master clock.</w:delText>
        </w:r>
      </w:del>
    </w:p>
    <w:p w14:paraId="1C0B197F" w14:textId="77777777" w:rsidR="00161D20" w:rsidRDefault="00161D20" w:rsidP="001E489F">
      <w:pPr>
        <w:pStyle w:val="Guidance"/>
        <w:rPr>
          <w:del w:id="71" w:author="Ericsson" w:date="2023-11-30T08:38:00Z"/>
          <w:rFonts w:eastAsia="Yu Mincho"/>
          <w:i w:val="0"/>
        </w:rPr>
      </w:pPr>
    </w:p>
    <w:p w14:paraId="70DDD003" w14:textId="77777777" w:rsidR="00161D20" w:rsidRPr="0076032C" w:rsidRDefault="00161D20" w:rsidP="00161D20">
      <w:pPr>
        <w:rPr>
          <w:del w:id="72" w:author="Ericsson" w:date="2023-11-30T08:38:00Z"/>
          <w:b/>
          <w:lang w:val="en-US" w:eastAsia="zh-CN"/>
        </w:rPr>
      </w:pPr>
      <w:del w:id="73" w:author="Ericsson" w:date="2023-11-30T08:38:00Z">
        <w:r w:rsidRPr="0076032C">
          <w:rPr>
            <w:rFonts w:hint="eastAsia"/>
            <w:b/>
            <w:lang w:val="en-US" w:eastAsia="zh-CN"/>
          </w:rPr>
          <w:delText>U</w:delText>
        </w:r>
        <w:r w:rsidRPr="0076032C">
          <w:rPr>
            <w:b/>
            <w:lang w:val="en-US" w:eastAsia="zh-CN"/>
          </w:rPr>
          <w:delText>RLLC related:</w:delText>
        </w:r>
      </w:del>
    </w:p>
    <w:p w14:paraId="0881E9BF" w14:textId="77777777" w:rsidR="00161D20" w:rsidRDefault="00161D20" w:rsidP="00161D20">
      <w:pPr>
        <w:rPr>
          <w:del w:id="74" w:author="Ericsson" w:date="2023-11-30T08:38:00Z"/>
        </w:rPr>
      </w:pPr>
      <w:del w:id="75" w:author="Ericsson" w:date="2023-11-30T08:38:00Z">
        <w:r w:rsidRPr="00323D3C">
          <w:rPr>
            <w:lang w:val="en-US"/>
          </w:rPr>
          <w:delText xml:space="preserve">3GPP specifies replication mechanisms since Rel-16 for URLLC however the drawback is that the URLLC replication is either done for all traffic or no traffic for a given application. However, </w:delText>
        </w:r>
        <w:r>
          <w:rPr>
            <w:lang w:val="en-US"/>
          </w:rPr>
          <w:delText xml:space="preserve">the current replication mechanism assumes that </w:delText>
        </w:r>
        <w:r>
          <w:delText xml:space="preserve">application </w:delText>
        </w:r>
        <w:r w:rsidRPr="001E3A38">
          <w:delText xml:space="preserve">layer protocols are </w:delText>
        </w:r>
        <w:r>
          <w:delText>used to control the traffic over</w:delText>
        </w:r>
        <w:r w:rsidRPr="001E3A38">
          <w:delText xml:space="preserve"> multiple user plane paths for high reliability</w:delText>
        </w:r>
        <w:r>
          <w:delText>, with no control available within 3GPP system for operators.</w:delText>
        </w:r>
      </w:del>
    </w:p>
    <w:p w14:paraId="7AF0F22A" w14:textId="77777777" w:rsidR="00B476A8" w:rsidRDefault="00B476A8" w:rsidP="00161D20">
      <w:pPr>
        <w:rPr>
          <w:del w:id="76" w:author="Ericsson" w:date="2023-11-30T08:38:00Z"/>
        </w:rPr>
      </w:pPr>
    </w:p>
    <w:p w14:paraId="088734CA" w14:textId="77777777" w:rsidR="00161D20" w:rsidRPr="00B476A8" w:rsidRDefault="00161D20" w:rsidP="00161D20">
      <w:pPr>
        <w:rPr>
          <w:del w:id="77" w:author="Ericsson" w:date="2023-11-30T08:38:00Z"/>
        </w:rPr>
      </w:pPr>
      <w:del w:id="78" w:author="Ericsson" w:date="2023-11-30T08:38:00Z">
        <w:r>
          <w:delText xml:space="preserve">Besides, </w:delText>
        </w:r>
        <w:r w:rsidRPr="00323D3C">
          <w:rPr>
            <w:lang w:val="en-US"/>
          </w:rPr>
          <w:delText>capacity utilization is a key point</w:delText>
        </w:r>
        <w:r>
          <w:rPr>
            <w:lang w:val="en-US"/>
          </w:rPr>
          <w:delText xml:space="preserve"> for supporting demanding applications and services such as URLLC applications and XR services</w:delText>
        </w:r>
        <w:r w:rsidRPr="00323D3C">
          <w:rPr>
            <w:lang w:val="en-US"/>
          </w:rPr>
          <w:delText>.</w:delText>
        </w:r>
        <w:r>
          <w:rPr>
            <w:lang w:val="en-US"/>
          </w:rPr>
          <w:delText xml:space="preserve"> </w:delText>
        </w:r>
        <w:r w:rsidRPr="00161D20">
          <w:rPr>
            <w:lang w:val="en-US"/>
          </w:rPr>
          <w:delText>). But currently the network can only support limited terminals (due to URLLC devi</w:delText>
        </w:r>
        <w:r w:rsidR="00B476A8">
          <w:rPr>
            <w:lang w:val="en-US"/>
          </w:rPr>
          <w:delText xml:space="preserve">ces requiring more recourse). </w:delText>
        </w:r>
        <w:r w:rsidRPr="00161D20">
          <w:rPr>
            <w:lang w:val="en-US"/>
          </w:rPr>
          <w:delText xml:space="preserve">It is noticed 5GS has transferred many unnecessary bits: </w:delText>
        </w:r>
        <w:r w:rsidRPr="0076032C">
          <w:rPr>
            <w:lang w:val="en-US"/>
          </w:rPr>
          <w:delText>For example, Ethernet has a minimum frame size of 64 Bytes, comprising an 18-Byte header and a payload of 46 Bytes. The application-layer packet payload of industrial applications i</w:delText>
        </w:r>
        <w:r>
          <w:rPr>
            <w:lang w:val="en-US"/>
          </w:rPr>
          <w:delText>s usually small, e.g. 20 Bytes</w:delText>
        </w:r>
        <w:r w:rsidR="00B476A8" w:rsidRPr="00B476A8">
          <w:rPr>
            <w:lang w:val="en-US"/>
          </w:rPr>
          <w:delText>.</w:delText>
        </w:r>
      </w:del>
    </w:p>
    <w:p w14:paraId="4600E2DA" w14:textId="77777777" w:rsidR="00B476A8" w:rsidRDefault="00B476A8" w:rsidP="00B476A8">
      <w:pPr>
        <w:pStyle w:val="Guidance"/>
        <w:rPr>
          <w:del w:id="79" w:author="Ericsson" w:date="2023-11-30T08:38:00Z"/>
          <w:rFonts w:eastAsia="Yu Mincho"/>
          <w:i w:val="0"/>
          <w:lang w:val="en-US"/>
        </w:rPr>
      </w:pPr>
    </w:p>
    <w:p w14:paraId="2B0BAB40" w14:textId="77777777" w:rsidR="00161D20" w:rsidRPr="00B476A8" w:rsidRDefault="00B476A8" w:rsidP="00B476A8">
      <w:pPr>
        <w:pStyle w:val="Guidance"/>
        <w:rPr>
          <w:del w:id="80" w:author="Ericsson" w:date="2023-11-30T08:38:00Z"/>
          <w:rFonts w:eastAsia="Yu Mincho"/>
          <w:i w:val="0"/>
          <w:lang w:val="en-US"/>
        </w:rPr>
      </w:pPr>
      <w:del w:id="81" w:author="Ericsson" w:date="2023-11-30T08:38:00Z">
        <w:r w:rsidRPr="00B476A8">
          <w:rPr>
            <w:rFonts w:eastAsia="Yu Mincho"/>
            <w:i w:val="0"/>
            <w:lang w:val="en-US"/>
          </w:rPr>
          <w:delText>UE-UE communication is widely used in industry scenario. However some features, e.g. BAT adjustment, Survival Time, cannot b</w:delText>
        </w:r>
        <w:r>
          <w:rPr>
            <w:rFonts w:eastAsia="Yu Mincho"/>
            <w:i w:val="0"/>
            <w:lang w:val="en-US"/>
          </w:rPr>
          <w:delText xml:space="preserve">e used in UE-UE communication. </w:delText>
        </w:r>
        <w:r w:rsidRPr="00B476A8">
          <w:rPr>
            <w:rFonts w:eastAsia="Yu Mincho"/>
            <w:i w:val="0"/>
            <w:lang w:val="en-US"/>
          </w:rPr>
          <w:delText>For BAT adjustment in the UE2UE scenario, if the RANs provides the feedback (e.g. BAT offset) independently, the gap between the two RANs may not be synchronized, and the adjustment cannot be performed correctly.</w:delText>
        </w:r>
        <w:r>
          <w:rPr>
            <w:rFonts w:eastAsia="Yu Mincho"/>
            <w:i w:val="0"/>
            <w:lang w:val="en-US"/>
          </w:rPr>
          <w:delText xml:space="preserve"> </w:delText>
        </w:r>
        <w:r w:rsidRPr="00B476A8">
          <w:rPr>
            <w:rFonts w:eastAsia="Yu Mincho"/>
            <w:i w:val="0"/>
            <w:lang w:val="en-US"/>
          </w:rPr>
          <w:delText>For Survival Time in the UE2UE scenario, it is unclear how the RAN nodes coordinate the packet loss, especially the packet is lost in the second air interface.</w:delText>
        </w:r>
      </w:del>
    </w:p>
    <w:p w14:paraId="79B578DC" w14:textId="77777777" w:rsidR="001E489F" w:rsidRPr="00C710BB" w:rsidRDefault="00972DB5" w:rsidP="001E489F">
      <w:pPr>
        <w:rPr>
          <w:del w:id="82" w:author="Ericsson" w:date="2023-11-30T08:38:00Z"/>
          <w:b/>
          <w:lang w:eastAsia="zh-CN"/>
        </w:rPr>
      </w:pPr>
      <w:del w:id="83" w:author="Ericsson" w:date="2023-11-30T08:38:00Z">
        <w:r>
          <w:rPr>
            <w:rFonts w:eastAsia="SimSun"/>
            <w:b/>
            <w:lang w:eastAsia="zh-CN"/>
          </w:rPr>
          <w:delText>I</w:delText>
        </w:r>
        <w:r w:rsidRPr="00496431">
          <w:rPr>
            <w:rFonts w:eastAsia="SimSun"/>
            <w:b/>
            <w:lang w:eastAsia="zh-CN"/>
          </w:rPr>
          <w:delText>ntegration of 5G VN and Ethernet LAN</w:delText>
        </w:r>
        <w:r w:rsidR="00B476A8" w:rsidRPr="00C710BB">
          <w:rPr>
            <w:b/>
            <w:lang w:eastAsia="zh-CN"/>
          </w:rPr>
          <w:delText>:</w:delText>
        </w:r>
      </w:del>
    </w:p>
    <w:p w14:paraId="41EA7C1E" w14:textId="77777777" w:rsidR="00796E66" w:rsidRDefault="00796E66" w:rsidP="00796E66">
      <w:pPr>
        <w:rPr>
          <w:del w:id="84" w:author="Ericsson" w:date="2023-11-30T08:38:00Z"/>
          <w:lang w:eastAsia="zh-CN"/>
        </w:rPr>
      </w:pPr>
    </w:p>
    <w:p w14:paraId="5BA86FD3" w14:textId="77777777" w:rsidR="001A7574" w:rsidRDefault="00625BE1" w:rsidP="00625BE1">
      <w:pPr>
        <w:rPr>
          <w:del w:id="85" w:author="Ericsson" w:date="2023-11-30T08:38:00Z"/>
          <w:lang w:eastAsia="zh-CN"/>
        </w:rPr>
      </w:pPr>
      <w:del w:id="86" w:author="Ericsson" w:date="2023-11-30T08:38:00Z">
        <w:r>
          <w:rPr>
            <w:lang w:eastAsia="zh-CN"/>
          </w:rPr>
          <w:delText xml:space="preserve">IIn 5G-VN, two UEs (one at the begin and one at the end of a conveyor belt, may make a ring out of the linear topology of the Ethernet LAN over the 5GS. A loop prevention protocol e.g. MSTP avoids circling Multicast/Unicast frames. Additionally, this setup allows a media redundancy using the 5GS – if the wireline breaks, every node is still reachable through the 5GS. 5GS enhancements for support of MSTP needs to be studied in order to support prevention of loops. </w:delText>
        </w:r>
      </w:del>
    </w:p>
    <w:p w14:paraId="67D6E531" w14:textId="77777777" w:rsidR="001A7574" w:rsidRDefault="001A7574" w:rsidP="00625BE1">
      <w:pPr>
        <w:rPr>
          <w:del w:id="87" w:author="Ericsson" w:date="2023-11-30T08:38:00Z"/>
          <w:lang w:eastAsia="zh-CN"/>
        </w:rPr>
      </w:pPr>
    </w:p>
    <w:p w14:paraId="5037771E" w14:textId="7E1C6E9A" w:rsidR="00E75272" w:rsidRDefault="00E75272" w:rsidP="00E75272">
      <w:pPr>
        <w:pStyle w:val="Guidance"/>
        <w:rPr>
          <w:ins w:id="88" w:author="Ericsson" w:date="2023-11-30T08:38:00Z"/>
          <w:i w:val="0"/>
          <w:iCs/>
        </w:rPr>
      </w:pPr>
      <w:ins w:id="89" w:author="Ericsson" w:date="2023-11-30T08:38:00Z">
        <w:r>
          <w:rPr>
            <w:i w:val="0"/>
            <w:iCs/>
          </w:rPr>
          <w:t>User plane redundancy allows for critical delay-sensitive traffic to be delivered on one of the paths</w:t>
        </w:r>
        <w:r w:rsidRPr="00235C17">
          <w:rPr>
            <w:i w:val="0"/>
            <w:iCs/>
          </w:rPr>
          <w:t xml:space="preserve"> </w:t>
        </w:r>
        <w:r>
          <w:rPr>
            <w:i w:val="0"/>
            <w:iCs/>
          </w:rPr>
          <w:t>even in case of failure. 5GS support for user plane redundancy a</w:t>
        </w:r>
        <w:r w:rsidRPr="00FA339C">
          <w:rPr>
            <w:i w:val="0"/>
            <w:iCs/>
          </w:rPr>
          <w:t xml:space="preserve">dds operator value to integrate 5GS to industrial deployments and provide </w:t>
        </w:r>
        <w:r w:rsidR="008E78FB">
          <w:rPr>
            <w:i w:val="0"/>
            <w:iCs/>
          </w:rPr>
          <w:t xml:space="preserve">the </w:t>
        </w:r>
        <w:r w:rsidRPr="00FA339C">
          <w:rPr>
            <w:i w:val="0"/>
            <w:iCs/>
          </w:rPr>
          <w:t>5GS redundancy as a service.</w:t>
        </w:r>
        <w:r>
          <w:rPr>
            <w:i w:val="0"/>
            <w:iCs/>
          </w:rPr>
          <w:t xml:space="preserve"> </w:t>
        </w:r>
      </w:ins>
    </w:p>
    <w:p w14:paraId="7AE188F2" w14:textId="79453462" w:rsidR="00E75272" w:rsidRDefault="00E75272" w:rsidP="00E75272">
      <w:pPr>
        <w:pStyle w:val="Guidance"/>
        <w:rPr>
          <w:ins w:id="90" w:author="Ericsson" w:date="2023-11-30T08:38:00Z"/>
          <w:i w:val="0"/>
          <w:iCs/>
        </w:rPr>
      </w:pPr>
      <w:ins w:id="91" w:author="Ericsson" w:date="2023-11-30T08:38:00Z">
        <w:r>
          <w:rPr>
            <w:i w:val="0"/>
            <w:iCs/>
          </w:rPr>
          <w:lastRenderedPageBreak/>
          <w:t>In this context, for IP traffic t</w:t>
        </w:r>
        <w:r w:rsidRPr="00832577">
          <w:rPr>
            <w:i w:val="0"/>
            <w:iCs/>
          </w:rPr>
          <w:t>he</w:t>
        </w:r>
        <w:r>
          <w:rPr>
            <w:i w:val="0"/>
            <w:iCs/>
          </w:rPr>
          <w:t xml:space="preserve"> </w:t>
        </w:r>
        <w:r w:rsidRPr="00832577">
          <w:rPr>
            <w:i w:val="0"/>
            <w:iCs/>
          </w:rPr>
          <w:t xml:space="preserve">service </w:t>
        </w:r>
        <w:r>
          <w:rPr>
            <w:i w:val="0"/>
            <w:iCs/>
          </w:rPr>
          <w:t>sub-</w:t>
        </w:r>
        <w:r w:rsidRPr="00832577">
          <w:rPr>
            <w:i w:val="0"/>
            <w:iCs/>
          </w:rPr>
          <w:t>layer mechanisms</w:t>
        </w:r>
        <w:r>
          <w:rPr>
            <w:i w:val="0"/>
            <w:iCs/>
          </w:rPr>
          <w:t xml:space="preserve"> in deterministic networks (DetNet)</w:t>
        </w:r>
        <w:r w:rsidRPr="00832577">
          <w:rPr>
            <w:i w:val="0"/>
            <w:iCs/>
          </w:rPr>
          <w:t xml:space="preserve"> allow for redundant packet transmission over multiple paths using packet replication and elimination, </w:t>
        </w:r>
        <w:r>
          <w:rPr>
            <w:i w:val="0"/>
            <w:iCs/>
          </w:rPr>
          <w:t xml:space="preserve">while for Ethernet the IEEE FRER mechanism provides </w:t>
        </w:r>
        <w:r w:rsidR="0013195F">
          <w:rPr>
            <w:i w:val="0"/>
            <w:iCs/>
          </w:rPr>
          <w:t>the</w:t>
        </w:r>
        <w:r>
          <w:rPr>
            <w:i w:val="0"/>
            <w:iCs/>
          </w:rPr>
          <w:t xml:space="preserve"> similar functionality. These redundancy mechanisms </w:t>
        </w:r>
        <w:r w:rsidRPr="00832577">
          <w:rPr>
            <w:i w:val="0"/>
            <w:iCs/>
          </w:rPr>
          <w:t>are especially important for critical industrial applications. The redundancy solution can be applied for the 3GPP segment of the user plane path</w:t>
        </w:r>
        <w:r>
          <w:rPr>
            <w:i w:val="0"/>
            <w:iCs/>
          </w:rPr>
          <w:t xml:space="preserve">. In addition, using DetNet/FRER configuration the solution </w:t>
        </w:r>
        <w:r w:rsidRPr="00832577">
          <w:rPr>
            <w:i w:val="0"/>
            <w:iCs/>
          </w:rPr>
          <w:t xml:space="preserve">can be extended further on to the end-to-end path, </w:t>
        </w:r>
        <w:r>
          <w:rPr>
            <w:i w:val="0"/>
            <w:iCs/>
          </w:rPr>
          <w:t xml:space="preserve">therefore </w:t>
        </w:r>
        <w:r w:rsidRPr="00832577">
          <w:rPr>
            <w:i w:val="0"/>
            <w:iCs/>
          </w:rPr>
          <w:t>the solution can cover both 3GPP and fixed links of e.g., an industrial network.</w:t>
        </w:r>
      </w:ins>
    </w:p>
    <w:p w14:paraId="394F9DF5" w14:textId="77777777" w:rsidR="00E75272" w:rsidRDefault="00E75272" w:rsidP="00E75272">
      <w:pPr>
        <w:pStyle w:val="Guidance"/>
        <w:rPr>
          <w:ins w:id="92" w:author="Ericsson" w:date="2023-11-30T08:38:00Z"/>
          <w:i w:val="0"/>
          <w:iCs/>
        </w:rPr>
      </w:pPr>
      <w:ins w:id="93" w:author="Ericsson" w:date="2023-11-30T08:38:00Z">
        <w:r>
          <w:rPr>
            <w:i w:val="0"/>
            <w:iCs/>
          </w:rPr>
          <w:t>For Ethernet, the Rel</w:t>
        </w:r>
        <w:r>
          <w:rPr>
            <w:i w:val="0"/>
            <w:iCs/>
            <w:lang w:val="en-US"/>
          </w:rPr>
          <w:t xml:space="preserve">-16 TSN integration allowed for 5GS to be integrated as a logical bridge into a TSN network and expose a control mechanism by which a controller can configure the 5GS logical bridge, however, FRER redundancy was not explicitly addressed. </w:t>
        </w:r>
      </w:ins>
    </w:p>
    <w:p w14:paraId="3E6B852A" w14:textId="5CAF7C83" w:rsidR="00E75272" w:rsidRDefault="00E75272" w:rsidP="00E75272">
      <w:pPr>
        <w:pStyle w:val="Guidance"/>
        <w:rPr>
          <w:ins w:id="94" w:author="Ericsson" w:date="2023-11-30T08:38:00Z"/>
          <w:i w:val="0"/>
          <w:iCs/>
        </w:rPr>
      </w:pPr>
      <w:ins w:id="95" w:author="Ericsson" w:date="2023-11-30T08:38:00Z">
        <w:r>
          <w:rPr>
            <w:i w:val="0"/>
            <w:iCs/>
          </w:rPr>
          <w:t xml:space="preserve">For IP, the release-18 DetNet work enabled the integration of 5GS into a deterministic network where the 5GS is acting as a transit node. The 5GS functions realize the DetNet forwarding sub-layer, but no service layer DetNet functions are supported. In </w:t>
        </w:r>
        <w:r w:rsidR="000F66CD">
          <w:rPr>
            <w:i w:val="0"/>
            <w:iCs/>
          </w:rPr>
          <w:t>R</w:t>
        </w:r>
        <w:r>
          <w:rPr>
            <w:i w:val="0"/>
            <w:iCs/>
          </w:rPr>
          <w:t>elease</w:t>
        </w:r>
        <w:r w:rsidR="000F66CD">
          <w:rPr>
            <w:i w:val="0"/>
            <w:iCs/>
          </w:rPr>
          <w:t> </w:t>
        </w:r>
        <w:r>
          <w:rPr>
            <w:i w:val="0"/>
            <w:iCs/>
          </w:rPr>
          <w:t>18 timeframe</w:t>
        </w:r>
        <w:r w:rsidR="00EA6470">
          <w:rPr>
            <w:i w:val="0"/>
            <w:iCs/>
          </w:rPr>
          <w:t>, the</w:t>
        </w:r>
        <w:r>
          <w:rPr>
            <w:i w:val="0"/>
            <w:iCs/>
          </w:rPr>
          <w:t xml:space="preserve"> IETF did not define the service sub-layer DetNet functions yet. This has now changed, and the IETF DetNet working group document </w:t>
        </w:r>
        <w:r w:rsidRPr="00796BA1">
          <w:rPr>
            <w:i w:val="0"/>
            <w:iCs/>
          </w:rPr>
          <w:t>draft-ietf-detnet-mpls-over-ip-preof</w:t>
        </w:r>
        <w:r>
          <w:rPr>
            <w:i w:val="0"/>
            <w:iCs/>
          </w:rPr>
          <w:t xml:space="preserve"> </w:t>
        </w:r>
        <w:r w:rsidRPr="00790FDB">
          <w:rPr>
            <w:i w:val="0"/>
            <w:iCs/>
          </w:rPr>
          <w:t>describes how DetNet IP data plane can support the</w:t>
        </w:r>
        <w:r>
          <w:rPr>
            <w:i w:val="0"/>
            <w:iCs/>
          </w:rPr>
          <w:t xml:space="preserve"> P</w:t>
        </w:r>
        <w:r w:rsidRPr="00790FDB">
          <w:rPr>
            <w:i w:val="0"/>
            <w:iCs/>
          </w:rPr>
          <w:t>acket Replication, Elimination, and Ordering Functions (PREOF)</w:t>
        </w:r>
        <w:r>
          <w:rPr>
            <w:i w:val="0"/>
            <w:iCs/>
          </w:rPr>
          <w:t xml:space="preserve">. The draft can now be considered mature, RFC publication is expected in </w:t>
        </w:r>
        <w:r w:rsidR="000F66CD">
          <w:rPr>
            <w:i w:val="0"/>
            <w:iCs/>
          </w:rPr>
          <w:t>R</w:t>
        </w:r>
        <w:r>
          <w:rPr>
            <w:i w:val="0"/>
            <w:iCs/>
          </w:rPr>
          <w:t>elease</w:t>
        </w:r>
        <w:r w:rsidR="000F66CD">
          <w:rPr>
            <w:i w:val="0"/>
            <w:iCs/>
          </w:rPr>
          <w:t> </w:t>
        </w:r>
        <w:r>
          <w:rPr>
            <w:i w:val="0"/>
            <w:iCs/>
          </w:rPr>
          <w:t xml:space="preserve">19 timeframe, enabling the use of DetNet for IP based </w:t>
        </w:r>
        <w:r w:rsidR="000F66CD">
          <w:rPr>
            <w:i w:val="0"/>
            <w:iCs/>
          </w:rPr>
          <w:t xml:space="preserve">packet </w:t>
        </w:r>
        <w:r>
          <w:rPr>
            <w:i w:val="0"/>
            <w:iCs/>
          </w:rPr>
          <w:t xml:space="preserve">replication and elimination. </w:t>
        </w:r>
      </w:ins>
    </w:p>
    <w:p w14:paraId="3DE068D6" w14:textId="765648B6" w:rsidR="00E75272" w:rsidRDefault="00E75272" w:rsidP="00E75272">
      <w:pPr>
        <w:pStyle w:val="Guidance"/>
        <w:rPr>
          <w:ins w:id="96" w:author="Ericsson" w:date="2023-11-30T08:38:00Z"/>
          <w:i w:val="0"/>
          <w:iCs/>
        </w:rPr>
      </w:pPr>
      <w:ins w:id="97" w:author="Ericsson" w:date="2023-11-30T08:38:00Z">
        <w:r>
          <w:rPr>
            <w:i w:val="0"/>
            <w:iCs/>
          </w:rPr>
          <w:t>Redundancy in 3GPP network</w:t>
        </w:r>
        <w:r w:rsidR="008F0CA3">
          <w:rPr>
            <w:i w:val="0"/>
            <w:iCs/>
          </w:rPr>
          <w:t>s</w:t>
        </w:r>
        <w:r>
          <w:rPr>
            <w:i w:val="0"/>
            <w:iCs/>
          </w:rPr>
          <w:t xml:space="preserve"> may be based on multiple UEs (</w:t>
        </w:r>
        <w:r w:rsidR="00C63ABB">
          <w:rPr>
            <w:i w:val="0"/>
            <w:iCs/>
          </w:rPr>
          <w:t>TS </w:t>
        </w:r>
        <w:r>
          <w:rPr>
            <w:i w:val="0"/>
            <w:iCs/>
          </w:rPr>
          <w:t>23.501</w:t>
        </w:r>
        <w:r w:rsidR="00C63ABB">
          <w:rPr>
            <w:i w:val="0"/>
            <w:iCs/>
          </w:rPr>
          <w:t>,</w:t>
        </w:r>
        <w:r>
          <w:rPr>
            <w:i w:val="0"/>
            <w:iCs/>
          </w:rPr>
          <w:t xml:space="preserve"> Annex F) or dual connectivity (</w:t>
        </w:r>
        <w:r w:rsidR="00C63ABB">
          <w:rPr>
            <w:i w:val="0"/>
            <w:iCs/>
          </w:rPr>
          <w:t>TS </w:t>
        </w:r>
        <w:r>
          <w:rPr>
            <w:i w:val="0"/>
            <w:iCs/>
          </w:rPr>
          <w:t>23.501</w:t>
        </w:r>
        <w:r w:rsidR="00C63ABB">
          <w:rPr>
            <w:i w:val="0"/>
            <w:iCs/>
          </w:rPr>
          <w:t>,</w:t>
        </w:r>
        <w:r>
          <w:rPr>
            <w:i w:val="0"/>
            <w:iCs/>
          </w:rPr>
          <w:t xml:space="preserve"> clause 5.33.2.1). These mechanisms provide the user plane paths that form the basis of the redundancy solution, but the actual protocol for managing the packet replication and elimination </w:t>
        </w:r>
        <w:r w:rsidR="007125C5">
          <w:rPr>
            <w:i w:val="0"/>
            <w:iCs/>
          </w:rPr>
          <w:t>was</w:t>
        </w:r>
        <w:r w:rsidR="00DB6A06">
          <w:rPr>
            <w:i w:val="0"/>
            <w:iCs/>
          </w:rPr>
          <w:t xml:space="preserve"> </w:t>
        </w:r>
        <w:r>
          <w:rPr>
            <w:i w:val="0"/>
            <w:iCs/>
          </w:rPr>
          <w:t>considered out of scope of 3GPP at the time when these mechanisms were introduced into the 3GPP specifications. By defining solutions for easier 5GS integration of these mechanisms</w:t>
        </w:r>
        <w:r w:rsidR="00126133">
          <w:rPr>
            <w:i w:val="0"/>
            <w:iCs/>
          </w:rPr>
          <w:t>,</w:t>
        </w:r>
        <w:r>
          <w:rPr>
            <w:i w:val="0"/>
            <w:iCs/>
          </w:rPr>
          <w:t xml:space="preserve"> operators can offer </w:t>
        </w:r>
        <w:r w:rsidR="00E950AF">
          <w:rPr>
            <w:i w:val="0"/>
            <w:iCs/>
          </w:rPr>
          <w:t xml:space="preserve">3GPP </w:t>
        </w:r>
        <w:r>
          <w:rPr>
            <w:i w:val="0"/>
            <w:iCs/>
          </w:rPr>
          <w:t xml:space="preserve">redundancy solutions </w:t>
        </w:r>
        <w:r w:rsidR="007A7B9A">
          <w:rPr>
            <w:i w:val="0"/>
            <w:iCs/>
          </w:rPr>
          <w:t>as a service</w:t>
        </w:r>
        <w:r>
          <w:rPr>
            <w:i w:val="0"/>
            <w:iCs/>
          </w:rPr>
          <w:t xml:space="preserve"> to customer</w:t>
        </w:r>
        <w:r w:rsidR="007A7B9A">
          <w:rPr>
            <w:i w:val="0"/>
            <w:iCs/>
          </w:rPr>
          <w:t>s</w:t>
        </w:r>
        <w:r>
          <w:rPr>
            <w:i w:val="0"/>
            <w:iCs/>
          </w:rPr>
          <w:t xml:space="preserve">. </w:t>
        </w:r>
      </w:ins>
    </w:p>
    <w:p w14:paraId="6522A5A5" w14:textId="77777777" w:rsidR="00E75272" w:rsidRPr="007861B8" w:rsidRDefault="00E75272" w:rsidP="00E7527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BAF3141" w14:textId="77777777" w:rsidR="00BE5BE4" w:rsidRDefault="00BE5BE4" w:rsidP="00BE5BE4">
      <w:pPr>
        <w:rPr>
          <w:lang w:eastAsia="ja-JP"/>
        </w:rPr>
      </w:pPr>
      <w:r>
        <w:t>Following are the objectives for this study:</w:t>
      </w:r>
    </w:p>
    <w:p w14:paraId="6B017875" w14:textId="77777777" w:rsidR="00BE5BE4" w:rsidRDefault="00BE5BE4" w:rsidP="00FF058E">
      <w:pPr>
        <w:rPr>
          <w:rFonts w:eastAsia="SimSun"/>
          <w:b/>
          <w:bCs/>
          <w:lang w:val="en-US" w:eastAsia="zh-CN"/>
        </w:rPr>
      </w:pPr>
    </w:p>
    <w:p w14:paraId="32770549" w14:textId="5051AC45" w:rsidR="00FF058E" w:rsidRPr="00FF058E" w:rsidDel="00FC4DCD" w:rsidRDefault="00FF058E" w:rsidP="00FF058E">
      <w:pPr>
        <w:rPr>
          <w:del w:id="98" w:author="Ericsson" w:date="2023-11-30T09:07:00Z"/>
          <w:rFonts w:eastAsia="SimSun"/>
          <w:lang w:val="en-US" w:eastAsia="zh-CN"/>
        </w:rPr>
      </w:pPr>
      <w:del w:id="99" w:author="Ericsson" w:date="2023-11-30T09:07:00Z">
        <w:r w:rsidRPr="00FF058E" w:rsidDel="00FC4DCD">
          <w:rPr>
            <w:rFonts w:eastAsia="SimSun"/>
            <w:b/>
            <w:bCs/>
            <w:lang w:val="en-US" w:eastAsia="zh-CN"/>
          </w:rPr>
          <w:delText>WT-1: Time Synchronization enhancements</w:delText>
        </w:r>
      </w:del>
    </w:p>
    <w:p w14:paraId="1B1280D6" w14:textId="40DBDFCB" w:rsidR="008E098C" w:rsidDel="00FC4DCD" w:rsidRDefault="008E098C" w:rsidP="00FF058E">
      <w:pPr>
        <w:pStyle w:val="Guidance"/>
        <w:rPr>
          <w:del w:id="100" w:author="Ericsson" w:date="2023-11-30T09:07:00Z"/>
          <w:rFonts w:eastAsia="SimSun"/>
          <w:i w:val="0"/>
          <w:lang w:val="en-US" w:eastAsia="zh-CN"/>
        </w:rPr>
      </w:pPr>
      <w:del w:id="101" w:author="Ericsson" w:date="2023-11-30T09:07:00Z">
        <w:r w:rsidRPr="008E098C" w:rsidDel="00FC4DCD">
          <w:rPr>
            <w:rFonts w:eastAsia="SimSun"/>
            <w:i w:val="0"/>
            <w:lang w:val="en-US" w:eastAsia="zh-CN"/>
          </w:rPr>
          <w:delText xml:space="preserve">WT-1.1:   </w:delText>
        </w:r>
        <w:r w:rsidR="007B3059" w:rsidDel="00FC4DCD">
          <w:rPr>
            <w:rFonts w:eastAsia="SimSun"/>
            <w:i w:val="0"/>
            <w:lang w:val="en-US" w:eastAsia="zh-CN"/>
          </w:rPr>
          <w:delText>How to support</w:delText>
        </w:r>
        <w:r w:rsidR="00CB76DF" w:rsidDel="00FC4DCD">
          <w:rPr>
            <w:rFonts w:eastAsia="SimSun"/>
            <w:i w:val="0"/>
            <w:lang w:val="en-US" w:eastAsia="zh-CN"/>
          </w:rPr>
          <w:delText xml:space="preserve"> </w:delText>
        </w:r>
        <w:r w:rsidR="007B3059" w:rsidDel="00FC4DCD">
          <w:rPr>
            <w:rFonts w:eastAsia="SimSun"/>
            <w:i w:val="0"/>
            <w:lang w:val="en-US" w:eastAsia="zh-CN"/>
          </w:rPr>
          <w:delText>activat</w:delText>
        </w:r>
        <w:r w:rsidR="00043E69" w:rsidDel="00FC4DCD">
          <w:rPr>
            <w:rFonts w:eastAsia="SimSun"/>
            <w:i w:val="0"/>
            <w:lang w:val="en-US" w:eastAsia="zh-CN"/>
          </w:rPr>
          <w:delText>ion</w:delText>
        </w:r>
        <w:r w:rsidR="007B3059" w:rsidDel="00FC4DCD">
          <w:rPr>
            <w:rFonts w:eastAsia="SimSun"/>
            <w:i w:val="0"/>
            <w:lang w:val="en-US" w:eastAsia="zh-CN"/>
          </w:rPr>
          <w:delText>/deactivat</w:delText>
        </w:r>
        <w:r w:rsidR="00043E69" w:rsidDel="00FC4DCD">
          <w:rPr>
            <w:rFonts w:eastAsia="SimSun"/>
            <w:i w:val="0"/>
            <w:lang w:val="en-US" w:eastAsia="zh-CN"/>
          </w:rPr>
          <w:delText>ion</w:delText>
        </w:r>
        <w:r w:rsidR="007B3059" w:rsidRPr="008E098C" w:rsidDel="00FC4DCD">
          <w:rPr>
            <w:rFonts w:eastAsia="SimSun"/>
            <w:i w:val="0"/>
            <w:lang w:val="en-US" w:eastAsia="zh-CN"/>
          </w:rPr>
          <w:delText xml:space="preserve"> </w:delText>
        </w:r>
        <w:r w:rsidRPr="008E098C" w:rsidDel="00FC4DCD">
          <w:rPr>
            <w:rFonts w:eastAsia="SimSun"/>
            <w:i w:val="0"/>
            <w:lang w:val="en-US" w:eastAsia="zh-CN"/>
          </w:rPr>
          <w:delText xml:space="preserve">Access Stratum based time synchronization </w:delText>
        </w:r>
        <w:r w:rsidR="00CB76DF" w:rsidDel="00FC4DCD">
          <w:rPr>
            <w:rFonts w:eastAsia="SimSun"/>
            <w:i w:val="0"/>
            <w:lang w:val="en-US" w:eastAsia="zh-CN"/>
          </w:rPr>
          <w:delText>based on Time Synchronization coverage area</w:delText>
        </w:r>
        <w:r w:rsidR="007B3059" w:rsidDel="00FC4DCD">
          <w:rPr>
            <w:rFonts w:eastAsia="SimSun"/>
            <w:i w:val="0"/>
            <w:lang w:val="en-US" w:eastAsia="zh-CN"/>
          </w:rPr>
          <w:delText>.</w:delText>
        </w:r>
        <w:r w:rsidR="007B3059" w:rsidRPr="008E098C" w:rsidDel="00FC4DCD">
          <w:rPr>
            <w:rFonts w:eastAsia="SimSun"/>
            <w:i w:val="0"/>
            <w:lang w:val="en-US" w:eastAsia="zh-CN"/>
          </w:rPr>
          <w:delText xml:space="preserve"> </w:delText>
        </w:r>
      </w:del>
    </w:p>
    <w:p w14:paraId="2FE557E0" w14:textId="24A4EC5C" w:rsidR="00625BE1" w:rsidRPr="00796E66" w:rsidDel="00FC4DCD" w:rsidRDefault="00625BE1" w:rsidP="00625BE1">
      <w:pPr>
        <w:pStyle w:val="Guidance"/>
        <w:ind w:leftChars="100" w:left="400" w:hangingChars="100" w:hanging="200"/>
        <w:rPr>
          <w:del w:id="102" w:author="Ericsson" w:date="2023-11-30T09:07:00Z"/>
          <w:rFonts w:eastAsia="SimSun"/>
          <w:i w:val="0"/>
          <w:lang w:val="en-US" w:eastAsia="zh-CN"/>
        </w:rPr>
      </w:pPr>
      <w:del w:id="103" w:author="Ericsson" w:date="2023-11-30T09:07:00Z">
        <w:r w:rsidDel="00FC4DCD">
          <w:rPr>
            <w:rFonts w:eastAsia="SimSun"/>
            <w:i w:val="0"/>
            <w:lang w:val="en-US" w:eastAsia="zh-CN"/>
          </w:rPr>
          <w:delText xml:space="preserve">-  </w:delText>
        </w:r>
        <w:r w:rsidRPr="00796E66" w:rsidDel="00FC4DCD">
          <w:rPr>
            <w:rFonts w:eastAsia="SimSun"/>
            <w:i w:val="0"/>
            <w:lang w:val="en-US" w:eastAsia="zh-CN"/>
          </w:rPr>
          <w:delText>Enable gNB to track the UE(s) (in RRC_INACTIVE) moving in and out of Time Sync coverage area</w:delText>
        </w:r>
        <w:r w:rsidR="0078289D" w:rsidDel="00FC4DCD">
          <w:rPr>
            <w:rFonts w:eastAsia="SimSun"/>
            <w:i w:val="0"/>
            <w:lang w:val="en-US" w:eastAsia="zh-CN"/>
          </w:rPr>
          <w:delText xml:space="preserve"> </w:delText>
        </w:r>
        <w:r w:rsidR="0078289D" w:rsidRPr="00900C96" w:rsidDel="00FC4DCD">
          <w:rPr>
            <w:rFonts w:eastAsia="SimSun"/>
            <w:i w:val="0"/>
            <w:highlight w:val="yellow"/>
            <w:lang w:val="en-US" w:eastAsia="zh-CN"/>
          </w:rPr>
          <w:delText>based on RNA</w:delText>
        </w:r>
        <w:r w:rsidRPr="00796E66" w:rsidDel="00FC4DCD">
          <w:rPr>
            <w:rFonts w:eastAsia="SimSun"/>
            <w:i w:val="0"/>
            <w:lang w:val="en-US" w:eastAsia="zh-CN"/>
          </w:rPr>
          <w:delText>. This is to enable the interested UE(s) obtain time sync information, also gNB can stop broadcasting time sync when the interested UE(s) move out of time sync coverage area.</w:delText>
        </w:r>
      </w:del>
    </w:p>
    <w:p w14:paraId="0C6906D1" w14:textId="40D2B9A0" w:rsidR="00625BE1" w:rsidDel="00FC4DCD" w:rsidRDefault="00625BE1" w:rsidP="00625BE1">
      <w:pPr>
        <w:pStyle w:val="Guidance"/>
        <w:ind w:firstLineChars="100" w:firstLine="200"/>
        <w:rPr>
          <w:del w:id="104" w:author="Ericsson" w:date="2023-11-30T09:07:00Z"/>
          <w:rFonts w:eastAsia="SimSun"/>
          <w:i w:val="0"/>
          <w:lang w:val="en-US" w:eastAsia="zh-CN"/>
        </w:rPr>
      </w:pPr>
      <w:del w:id="105" w:author="Ericsson" w:date="2023-11-30T09:07:00Z">
        <w:r w:rsidDel="00FC4DCD">
          <w:rPr>
            <w:rFonts w:eastAsia="SimSun"/>
            <w:i w:val="0"/>
            <w:lang w:val="en-US" w:eastAsia="zh-CN"/>
          </w:rPr>
          <w:delText xml:space="preserve">-  </w:delText>
        </w:r>
        <w:r w:rsidRPr="00796E66" w:rsidDel="00FC4DCD">
          <w:rPr>
            <w:rFonts w:eastAsia="SimSun"/>
            <w:i w:val="0"/>
            <w:lang w:val="en-US" w:eastAsia="zh-CN"/>
          </w:rPr>
          <w:delText>Assist gNB to determine the areas where Time Sync is needed for UE(s) in IDLE mode.</w:delText>
        </w:r>
      </w:del>
    </w:p>
    <w:p w14:paraId="34373C9E" w14:textId="69CE97BE" w:rsidR="0078289D" w:rsidDel="00FC4DCD" w:rsidRDefault="0007360F" w:rsidP="00625BE1">
      <w:pPr>
        <w:pStyle w:val="Guidance"/>
        <w:ind w:firstLineChars="100" w:firstLine="200"/>
        <w:rPr>
          <w:del w:id="106" w:author="Ericsson" w:date="2023-11-30T09:07:00Z"/>
          <w:rFonts w:eastAsia="SimSun"/>
          <w:i w:val="0"/>
          <w:lang w:val="en-US" w:eastAsia="zh-CN"/>
        </w:rPr>
      </w:pPr>
      <w:del w:id="107" w:author="Ericsson" w:date="2023-11-30T09:07:00Z">
        <w:r w:rsidRPr="00900C96" w:rsidDel="00FC4DCD">
          <w:rPr>
            <w:rFonts w:eastAsia="SimSun"/>
            <w:i w:val="0"/>
            <w:highlight w:val="yellow"/>
            <w:lang w:val="en-US" w:eastAsia="zh-CN"/>
          </w:rPr>
          <w:delText>NOTE</w:delText>
        </w:r>
        <w:r w:rsidR="0078289D" w:rsidRPr="00900C96" w:rsidDel="00FC4DCD">
          <w:rPr>
            <w:rFonts w:eastAsia="SimSun"/>
            <w:i w:val="0"/>
            <w:highlight w:val="yellow"/>
            <w:lang w:val="en-US" w:eastAsia="zh-CN"/>
          </w:rPr>
          <w:delText xml:space="preserve"> </w:delText>
        </w:r>
        <w:r w:rsidR="009A6B7B" w:rsidDel="00FC4DCD">
          <w:rPr>
            <w:rFonts w:eastAsia="SimSun"/>
            <w:i w:val="0"/>
            <w:highlight w:val="yellow"/>
            <w:lang w:val="en-US" w:eastAsia="zh-CN"/>
          </w:rPr>
          <w:delText>1</w:delText>
        </w:r>
        <w:r w:rsidR="0078289D" w:rsidRPr="00900C96" w:rsidDel="00FC4DCD">
          <w:rPr>
            <w:rFonts w:eastAsia="SimSun"/>
            <w:i w:val="0"/>
            <w:highlight w:val="yellow"/>
            <w:lang w:val="en-US" w:eastAsia="zh-CN"/>
          </w:rPr>
          <w:delText>: This is only applicable for the UEs without high accuracy requirements of time synchronization.</w:delText>
        </w:r>
        <w:r w:rsidR="0078289D" w:rsidDel="00FC4DCD">
          <w:rPr>
            <w:rFonts w:eastAsia="SimSun"/>
            <w:i w:val="0"/>
            <w:lang w:val="en-US" w:eastAsia="zh-CN"/>
          </w:rPr>
          <w:delText xml:space="preserve"> </w:delText>
        </w:r>
      </w:del>
    </w:p>
    <w:p w14:paraId="461D582F" w14:textId="0F42067D" w:rsidR="0007360F" w:rsidRPr="0007360F" w:rsidDel="00FC4DCD" w:rsidRDefault="0078289D" w:rsidP="00625BE1">
      <w:pPr>
        <w:pStyle w:val="Guidance"/>
        <w:ind w:firstLineChars="100" w:firstLine="200"/>
        <w:rPr>
          <w:del w:id="108" w:author="Ericsson" w:date="2023-11-30T09:07:00Z"/>
          <w:rFonts w:eastAsia="SimSun"/>
          <w:i w:val="0"/>
          <w:lang w:val="en-US" w:eastAsia="zh-CN"/>
        </w:rPr>
      </w:pPr>
      <w:del w:id="109" w:author="Ericsson" w:date="2023-11-30T09:07:00Z">
        <w:r w:rsidRPr="00900C96" w:rsidDel="00FC4DCD">
          <w:rPr>
            <w:rFonts w:eastAsia="SimSun"/>
            <w:i w:val="0"/>
            <w:highlight w:val="yellow"/>
            <w:lang w:val="en-US" w:eastAsia="zh-CN"/>
          </w:rPr>
          <w:delText>NOTE</w:delText>
        </w:r>
        <w:r w:rsidR="009A6B7B" w:rsidDel="00FC4DCD">
          <w:rPr>
            <w:rFonts w:eastAsia="SimSun"/>
            <w:i w:val="0"/>
            <w:highlight w:val="yellow"/>
            <w:lang w:val="en-US" w:eastAsia="zh-CN"/>
          </w:rPr>
          <w:delText xml:space="preserve"> 2</w:delText>
        </w:r>
        <w:r w:rsidRPr="00900C96" w:rsidDel="00FC4DCD">
          <w:rPr>
            <w:rFonts w:eastAsia="SimSun"/>
            <w:i w:val="0"/>
            <w:highlight w:val="yellow"/>
            <w:lang w:val="en-US" w:eastAsia="zh-CN"/>
          </w:rPr>
          <w:delText xml:space="preserve">: </w:delText>
        </w:r>
        <w:r w:rsidR="003228F0" w:rsidDel="00FC4DCD">
          <w:rPr>
            <w:rFonts w:eastAsia="SimSun"/>
            <w:i w:val="0"/>
            <w:highlight w:val="yellow"/>
            <w:lang w:val="en-US" w:eastAsia="zh-CN"/>
          </w:rPr>
          <w:delText xml:space="preserve">It is assumed this work task requires coordination with </w:delText>
        </w:r>
        <w:r w:rsidRPr="00900C96" w:rsidDel="00FC4DCD">
          <w:rPr>
            <w:rFonts w:eastAsia="SimSun"/>
            <w:i w:val="0"/>
            <w:highlight w:val="yellow"/>
            <w:lang w:val="en-US" w:eastAsia="zh-CN"/>
          </w:rPr>
          <w:delText>RAN3.</w:delText>
        </w:r>
      </w:del>
    </w:p>
    <w:p w14:paraId="6ECCD44B" w14:textId="72FF90E5" w:rsidR="00625BE1" w:rsidRPr="00625BE1" w:rsidDel="00FC4DCD" w:rsidRDefault="00625BE1" w:rsidP="00796E66">
      <w:pPr>
        <w:pStyle w:val="Guidance"/>
        <w:ind w:firstLineChars="100" w:firstLine="200"/>
        <w:rPr>
          <w:del w:id="110" w:author="Ericsson" w:date="2023-11-30T09:07:00Z"/>
          <w:rFonts w:eastAsia="SimSun"/>
          <w:i w:val="0"/>
          <w:lang w:val="en-US" w:eastAsia="zh-CN"/>
        </w:rPr>
      </w:pPr>
    </w:p>
    <w:p w14:paraId="42F93D8D" w14:textId="6908F1C3" w:rsidR="004D55D5" w:rsidRPr="007B3059" w:rsidDel="00FC4DCD" w:rsidRDefault="00FF058E" w:rsidP="00D14789">
      <w:pPr>
        <w:pStyle w:val="Guidance"/>
        <w:rPr>
          <w:del w:id="111" w:author="Ericsson" w:date="2023-11-30T09:07:00Z"/>
          <w:rFonts w:eastAsia="SimSun"/>
          <w:i w:val="0"/>
          <w:lang w:val="en-US" w:eastAsia="zh-CN"/>
        </w:rPr>
      </w:pPr>
      <w:del w:id="112" w:author="Ericsson" w:date="2023-11-30T09:07:00Z">
        <w:r w:rsidRPr="007B3059" w:rsidDel="00FC4DCD">
          <w:rPr>
            <w:rFonts w:eastAsia="SimSun"/>
            <w:i w:val="0"/>
            <w:lang w:val="en-US" w:eastAsia="zh-CN"/>
          </w:rPr>
          <w:delText>WT-1.2</w:delText>
        </w:r>
        <w:r w:rsidR="00D14789" w:rsidDel="00FC4DCD">
          <w:rPr>
            <w:rFonts w:eastAsia="SimSun"/>
            <w:i w:val="0"/>
            <w:lang w:val="en-US" w:eastAsia="zh-CN"/>
          </w:rPr>
          <w:delText xml:space="preserve"> </w:delText>
        </w:r>
        <w:r w:rsidR="00D14789" w:rsidRPr="0005299C" w:rsidDel="00FC4DCD">
          <w:rPr>
            <w:rFonts w:eastAsia="SimSun"/>
            <w:i w:val="0"/>
            <w:lang w:val="en-US" w:eastAsia="zh-CN"/>
          </w:rPr>
          <w:delText>Void</w:delText>
        </w:r>
      </w:del>
    </w:p>
    <w:p w14:paraId="6EBB313F" w14:textId="172FB689" w:rsidR="00F563CA" w:rsidDel="00FC4DCD" w:rsidRDefault="00F563CA" w:rsidP="00B23659">
      <w:pPr>
        <w:pStyle w:val="Guidance"/>
        <w:rPr>
          <w:del w:id="113" w:author="Ericsson" w:date="2023-11-30T09:07:00Z"/>
          <w:rFonts w:eastAsia="SimSun"/>
          <w:i w:val="0"/>
          <w:lang w:val="en-US" w:eastAsia="zh-CN"/>
        </w:rPr>
      </w:pPr>
    </w:p>
    <w:p w14:paraId="1E5D34BA" w14:textId="4EE2D8FB" w:rsidR="00FF058E" w:rsidDel="00FC4DCD" w:rsidRDefault="00FF058E" w:rsidP="00FF058E">
      <w:pPr>
        <w:rPr>
          <w:del w:id="114" w:author="Ericsson" w:date="2023-11-30T09:07:00Z"/>
          <w:rFonts w:eastAsia="SimSun"/>
          <w:lang w:val="en-US" w:eastAsia="zh-CN"/>
        </w:rPr>
      </w:pPr>
      <w:del w:id="115" w:author="Ericsson" w:date="2023-11-30T09:07:00Z">
        <w:r w:rsidRPr="00FF058E" w:rsidDel="00FC4DCD">
          <w:rPr>
            <w:rFonts w:eastAsia="SimSun"/>
            <w:lang w:val="en-US" w:eastAsia="zh-CN"/>
          </w:rPr>
          <w:delText xml:space="preserve">WT-1.3 </w:delText>
        </w:r>
        <w:r w:rsidR="00B23659" w:rsidDel="00FC4DCD">
          <w:rPr>
            <w:rFonts w:eastAsia="SimSun" w:hint="eastAsia"/>
            <w:lang w:val="en-US" w:eastAsia="zh-CN"/>
          </w:rPr>
          <w:delText>Whether</w:delText>
        </w:r>
        <w:r w:rsidR="00B23659" w:rsidDel="00FC4DCD">
          <w:rPr>
            <w:rFonts w:eastAsia="SimSun"/>
            <w:lang w:val="en-US" w:eastAsia="zh-CN"/>
          </w:rPr>
          <w:delText xml:space="preserve"> </w:delText>
        </w:r>
        <w:r w:rsidR="00B23659" w:rsidDel="00FC4DCD">
          <w:rPr>
            <w:rFonts w:eastAsia="SimSun" w:hint="eastAsia"/>
            <w:lang w:val="en-US" w:eastAsia="zh-CN"/>
          </w:rPr>
          <w:delText>and</w:delText>
        </w:r>
        <w:r w:rsidR="00B23659" w:rsidDel="00FC4DCD">
          <w:rPr>
            <w:rFonts w:eastAsia="SimSun"/>
            <w:lang w:val="en-US" w:eastAsia="zh-CN"/>
          </w:rPr>
          <w:delText xml:space="preserve"> h</w:delText>
        </w:r>
        <w:r w:rsidRPr="00FF058E" w:rsidDel="00FC4DCD">
          <w:rPr>
            <w:rFonts w:eastAsia="SimSun"/>
            <w:lang w:val="en-US" w:eastAsia="zh-CN"/>
          </w:rPr>
          <w:delText>ow to support time synchronization service for</w:delText>
        </w:r>
        <w:r w:rsidR="006E0212" w:rsidDel="00FC4DCD">
          <w:rPr>
            <w:rFonts w:eastAsia="SimSun"/>
            <w:lang w:val="en-US" w:eastAsia="zh-CN"/>
          </w:rPr>
          <w:delText xml:space="preserve"> </w:delText>
        </w:r>
        <w:r w:rsidR="00B71CF2" w:rsidDel="00FC4DCD">
          <w:rPr>
            <w:rFonts w:eastAsia="SimSun" w:hint="eastAsia"/>
            <w:lang w:val="en-US" w:eastAsia="zh-CN"/>
          </w:rPr>
          <w:delText>a</w:delText>
        </w:r>
        <w:r w:rsidRPr="00FF058E" w:rsidDel="00FC4DCD">
          <w:rPr>
            <w:rFonts w:eastAsia="SimSun"/>
            <w:lang w:val="en-US" w:eastAsia="zh-CN"/>
          </w:rPr>
          <w:delText xml:space="preserve"> group </w:delText>
        </w:r>
        <w:r w:rsidR="00B71CF2" w:rsidDel="00FC4DCD">
          <w:rPr>
            <w:rFonts w:eastAsia="SimSun"/>
            <w:lang w:val="en-US" w:eastAsia="zh-CN"/>
          </w:rPr>
          <w:delText>of UEs</w:delText>
        </w:r>
        <w:r w:rsidR="00C812D5" w:rsidDel="00FC4DCD">
          <w:rPr>
            <w:rFonts w:eastAsia="SimSun"/>
            <w:lang w:val="en-US" w:eastAsia="zh-CN"/>
          </w:rPr>
          <w:delText xml:space="preserve"> </w:delText>
        </w:r>
        <w:r w:rsidR="00C812D5" w:rsidRPr="00E911C0" w:rsidDel="00FC4DCD">
          <w:rPr>
            <w:rFonts w:eastAsia="SimSun"/>
            <w:lang w:val="en-US" w:eastAsia="zh-CN"/>
          </w:rPr>
          <w:delText>using ASTI based mechanism</w:delText>
        </w:r>
        <w:r w:rsidRPr="00FF058E" w:rsidDel="00FC4DCD">
          <w:rPr>
            <w:rFonts w:eastAsia="SimSun"/>
            <w:lang w:val="en-US" w:eastAsia="zh-CN"/>
          </w:rPr>
          <w:delText>.</w:delText>
        </w:r>
      </w:del>
    </w:p>
    <w:p w14:paraId="78BC7A57" w14:textId="43BEB8FE" w:rsidR="006E06F5" w:rsidDel="00FC4DCD" w:rsidRDefault="004D55D5" w:rsidP="006E06F5">
      <w:pPr>
        <w:pStyle w:val="ListParagraph"/>
        <w:numPr>
          <w:ilvl w:val="0"/>
          <w:numId w:val="2"/>
        </w:numPr>
        <w:rPr>
          <w:del w:id="116" w:author="Ericsson" w:date="2023-11-30T09:07:00Z"/>
          <w:rFonts w:eastAsia="SimSun"/>
          <w:sz w:val="20"/>
          <w:lang w:eastAsia="zh-CN"/>
        </w:rPr>
      </w:pPr>
      <w:del w:id="117" w:author="Ericsson" w:date="2023-11-30T09:07:00Z">
        <w:r w:rsidDel="00FC4DCD">
          <w:rPr>
            <w:rFonts w:eastAsia="SimSun"/>
            <w:sz w:val="20"/>
            <w:lang w:eastAsia="zh-CN"/>
          </w:rPr>
          <w:delText>Assist</w:delText>
        </w:r>
        <w:r w:rsidR="006E06F5" w:rsidRPr="00F32D3F" w:rsidDel="00FC4DCD">
          <w:rPr>
            <w:rFonts w:eastAsia="SimSun"/>
            <w:sz w:val="20"/>
            <w:lang w:eastAsia="zh-CN"/>
          </w:rPr>
          <w:delText xml:space="preserve"> gNB to </w:delText>
        </w:r>
        <w:r w:rsidRPr="00D14789" w:rsidDel="00FC4DCD">
          <w:rPr>
            <w:rFonts w:eastAsia="SimSun"/>
            <w:sz w:val="20"/>
            <w:highlight w:val="green"/>
            <w:lang w:eastAsia="zh-CN"/>
          </w:rPr>
          <w:delText>broadcast</w:delText>
        </w:r>
        <w:r w:rsidDel="00FC4DCD">
          <w:rPr>
            <w:rFonts w:eastAsia="SimSun"/>
            <w:sz w:val="20"/>
            <w:lang w:eastAsia="zh-CN"/>
          </w:rPr>
          <w:delText xml:space="preserve"> </w:delText>
        </w:r>
        <w:r w:rsidR="006E06F5" w:rsidRPr="00F32D3F" w:rsidDel="00FC4DCD">
          <w:rPr>
            <w:rFonts w:eastAsia="SimSun"/>
            <w:sz w:val="20"/>
            <w:lang w:eastAsia="zh-CN"/>
          </w:rPr>
          <w:delText xml:space="preserve">time information related to one or multiple </w:delText>
        </w:r>
        <w:r w:rsidRPr="00D14789" w:rsidDel="00FC4DCD">
          <w:rPr>
            <w:rFonts w:eastAsia="SimSun"/>
            <w:sz w:val="20"/>
            <w:highlight w:val="green"/>
            <w:lang w:eastAsia="zh-CN"/>
          </w:rPr>
          <w:delText>clock</w:delText>
        </w:r>
        <w:r w:rsidR="006E06F5" w:rsidRPr="00F32D3F" w:rsidDel="00FC4DCD">
          <w:rPr>
            <w:rFonts w:eastAsia="SimSun"/>
            <w:sz w:val="20"/>
            <w:lang w:eastAsia="zh-CN"/>
          </w:rPr>
          <w:delText xml:space="preserve"> domain</w:delText>
        </w:r>
        <w:r w:rsidDel="00FC4DCD">
          <w:rPr>
            <w:rFonts w:eastAsia="SimSun"/>
            <w:sz w:val="20"/>
            <w:lang w:eastAsia="zh-CN"/>
          </w:rPr>
          <w:delText>s</w:delText>
        </w:r>
        <w:r w:rsidR="006E06F5" w:rsidRPr="00F32D3F" w:rsidDel="00FC4DCD">
          <w:rPr>
            <w:rFonts w:eastAsia="SimSun"/>
            <w:sz w:val="20"/>
            <w:lang w:eastAsia="zh-CN"/>
          </w:rPr>
          <w:delText xml:space="preserve"> to </w:delText>
        </w:r>
        <w:r w:rsidR="006E06F5" w:rsidDel="00FC4DCD">
          <w:rPr>
            <w:rFonts w:eastAsia="SimSun"/>
            <w:sz w:val="20"/>
            <w:lang w:eastAsia="zh-CN"/>
          </w:rPr>
          <w:delText xml:space="preserve">the </w:delText>
        </w:r>
        <w:r w:rsidR="006E06F5" w:rsidRPr="00F32D3F" w:rsidDel="00FC4DCD">
          <w:rPr>
            <w:rFonts w:eastAsia="SimSun"/>
            <w:sz w:val="20"/>
            <w:lang w:eastAsia="zh-CN"/>
          </w:rPr>
          <w:delText>UE</w:delText>
        </w:r>
        <w:r w:rsidR="006E06F5" w:rsidDel="00FC4DCD">
          <w:rPr>
            <w:rFonts w:eastAsia="SimSun"/>
            <w:sz w:val="20"/>
            <w:lang w:eastAsia="zh-CN"/>
          </w:rPr>
          <w:delText xml:space="preserve"> accessed to the gNB.</w:delText>
        </w:r>
      </w:del>
    </w:p>
    <w:p w14:paraId="71AE5357" w14:textId="29F439CD" w:rsidR="00FF058E" w:rsidDel="00FC4DCD" w:rsidRDefault="00FF058E" w:rsidP="009A6B7B">
      <w:pPr>
        <w:ind w:leftChars="100" w:left="1000" w:hangingChars="400" w:hanging="800"/>
        <w:rPr>
          <w:del w:id="118" w:author="Ericsson" w:date="2023-11-30T09:07:00Z"/>
          <w:rFonts w:eastAsia="SimSun"/>
          <w:lang w:val="en-US" w:eastAsia="zh-CN"/>
        </w:rPr>
      </w:pPr>
      <w:del w:id="119" w:author="Ericsson" w:date="2023-11-30T09:07:00Z">
        <w:r w:rsidRPr="00FF058E" w:rsidDel="00FC4DCD">
          <w:rPr>
            <w:rFonts w:eastAsia="SimSun"/>
            <w:lang w:val="en-US" w:eastAsia="zh-CN"/>
          </w:rPr>
          <w:delText>NOTE</w:delText>
        </w:r>
        <w:r w:rsidR="00373845" w:rsidDel="00FC4DCD">
          <w:rPr>
            <w:rFonts w:eastAsia="SimSun"/>
            <w:lang w:val="en-US" w:eastAsia="zh-CN"/>
          </w:rPr>
          <w:delText xml:space="preserve"> </w:delText>
        </w:r>
        <w:r w:rsidR="009A6B7B" w:rsidDel="00FC4DCD">
          <w:rPr>
            <w:rFonts w:eastAsia="SimSun"/>
            <w:lang w:val="en-US" w:eastAsia="zh-CN"/>
          </w:rPr>
          <w:delText>3</w:delText>
        </w:r>
        <w:r w:rsidRPr="00FF058E" w:rsidDel="00FC4DCD">
          <w:rPr>
            <w:rFonts w:eastAsia="SimSun"/>
            <w:lang w:val="en-US" w:eastAsia="zh-CN"/>
          </w:rPr>
          <w:delText>: This WT does not consider Clock synchronization to a group of UEs via ProSe direct/indirect communication.</w:delText>
        </w:r>
      </w:del>
    </w:p>
    <w:p w14:paraId="47C014A2" w14:textId="111D2352" w:rsidR="00B23659" w:rsidRPr="0007360F" w:rsidDel="00FC4DCD" w:rsidRDefault="00B23659" w:rsidP="009A6B7B">
      <w:pPr>
        <w:pStyle w:val="Guidance"/>
        <w:ind w:firstLineChars="100" w:firstLine="200"/>
        <w:rPr>
          <w:del w:id="120" w:author="Ericsson" w:date="2023-11-30T09:07:00Z"/>
          <w:rFonts w:eastAsia="SimSun"/>
          <w:i w:val="0"/>
          <w:lang w:val="en-US" w:eastAsia="zh-CN"/>
        </w:rPr>
      </w:pPr>
      <w:del w:id="121" w:author="Ericsson" w:date="2023-11-30T09:07:00Z">
        <w:r w:rsidRPr="00900C96" w:rsidDel="00FC4DCD">
          <w:rPr>
            <w:rFonts w:eastAsia="SimSun"/>
            <w:i w:val="0"/>
            <w:highlight w:val="yellow"/>
            <w:lang w:val="en-US" w:eastAsia="zh-CN"/>
          </w:rPr>
          <w:lastRenderedPageBreak/>
          <w:delText xml:space="preserve">NOTE </w:delText>
        </w:r>
        <w:r w:rsidR="009A6B7B" w:rsidDel="00FC4DCD">
          <w:rPr>
            <w:rFonts w:eastAsia="SimSun"/>
            <w:i w:val="0"/>
            <w:highlight w:val="yellow"/>
            <w:lang w:val="en-US" w:eastAsia="zh-CN"/>
          </w:rPr>
          <w:delText>4</w:delText>
        </w:r>
        <w:r w:rsidRPr="00900C96" w:rsidDel="00FC4DCD">
          <w:rPr>
            <w:rFonts w:eastAsia="SimSun"/>
            <w:i w:val="0"/>
            <w:highlight w:val="yellow"/>
            <w:lang w:val="en-US" w:eastAsia="zh-CN"/>
          </w:rPr>
          <w:delText xml:space="preserve">: </w:delText>
        </w:r>
        <w:r w:rsidDel="00FC4DCD">
          <w:rPr>
            <w:rFonts w:eastAsia="SimSun"/>
            <w:i w:val="0"/>
            <w:highlight w:val="yellow"/>
            <w:lang w:val="en-US" w:eastAsia="zh-CN"/>
          </w:rPr>
          <w:delText xml:space="preserve">It is assumed this work task requires coordination with </w:delText>
        </w:r>
        <w:r w:rsidRPr="00900C96" w:rsidDel="00FC4DCD">
          <w:rPr>
            <w:rFonts w:eastAsia="SimSun"/>
            <w:i w:val="0"/>
            <w:highlight w:val="yellow"/>
            <w:lang w:val="en-US" w:eastAsia="zh-CN"/>
          </w:rPr>
          <w:delText>RAN</w:delText>
        </w:r>
        <w:r w:rsidDel="00FC4DCD">
          <w:rPr>
            <w:rFonts w:eastAsia="SimSun"/>
            <w:i w:val="0"/>
            <w:highlight w:val="yellow"/>
            <w:lang w:val="en-US" w:eastAsia="zh-CN"/>
          </w:rPr>
          <w:delText>2&amp;</w:delText>
        </w:r>
        <w:r w:rsidRPr="00900C96" w:rsidDel="00FC4DCD">
          <w:rPr>
            <w:rFonts w:eastAsia="SimSun"/>
            <w:i w:val="0"/>
            <w:highlight w:val="yellow"/>
            <w:lang w:val="en-US" w:eastAsia="zh-CN"/>
          </w:rPr>
          <w:delText>3.</w:delText>
        </w:r>
      </w:del>
    </w:p>
    <w:p w14:paraId="2EE47793" w14:textId="25E0ABF3" w:rsidR="00B23659" w:rsidRPr="00B23659" w:rsidDel="00FC4DCD" w:rsidRDefault="00B23659" w:rsidP="00FF058E">
      <w:pPr>
        <w:rPr>
          <w:del w:id="122" w:author="Ericsson" w:date="2023-11-30T09:07:00Z"/>
          <w:rFonts w:eastAsia="SimSun"/>
          <w:lang w:val="en-US" w:eastAsia="zh-CN"/>
        </w:rPr>
      </w:pPr>
    </w:p>
    <w:p w14:paraId="0DCC0B63" w14:textId="373154BB" w:rsidR="00816C9D" w:rsidDel="00FC4DCD" w:rsidRDefault="00816C9D" w:rsidP="00571A7F">
      <w:pPr>
        <w:rPr>
          <w:del w:id="123" w:author="Ericsson" w:date="2023-11-30T09:07:00Z"/>
          <w:lang w:eastAsia="zh-CN"/>
        </w:rPr>
      </w:pPr>
    </w:p>
    <w:p w14:paraId="67DD854B" w14:textId="765B1A6B" w:rsidR="00571A7F" w:rsidDel="00FC4DCD" w:rsidRDefault="00571A7F" w:rsidP="00571A7F">
      <w:pPr>
        <w:rPr>
          <w:del w:id="124" w:author="Ericsson" w:date="2023-11-30T09:07:00Z"/>
          <w:lang w:eastAsia="zh-CN"/>
        </w:rPr>
      </w:pPr>
      <w:del w:id="125" w:author="Ericsson" w:date="2023-11-30T09:07:00Z">
        <w:r w:rsidDel="00FC4DCD">
          <w:rPr>
            <w:lang w:eastAsia="zh-CN"/>
          </w:rPr>
          <w:delText>WT 1.4 Void</w:delText>
        </w:r>
      </w:del>
    </w:p>
    <w:p w14:paraId="384F6E28" w14:textId="20117455" w:rsidR="00571A7F" w:rsidDel="00FC4DCD" w:rsidRDefault="00571A7F" w:rsidP="00FF058E">
      <w:pPr>
        <w:rPr>
          <w:del w:id="126" w:author="Ericsson" w:date="2023-11-30T09:07:00Z"/>
          <w:rFonts w:eastAsia="SimSun"/>
          <w:lang w:val="en-US" w:eastAsia="zh-CN"/>
        </w:rPr>
      </w:pPr>
    </w:p>
    <w:p w14:paraId="5A41BB30" w14:textId="29E3167E" w:rsidR="00D51121" w:rsidRPr="00816C9D" w:rsidDel="00FC4DCD" w:rsidRDefault="00D51121" w:rsidP="00D51121">
      <w:pPr>
        <w:rPr>
          <w:del w:id="127" w:author="Ericsson" w:date="2023-11-30T09:07:00Z"/>
        </w:rPr>
      </w:pPr>
      <w:del w:id="128" w:author="Ericsson" w:date="2023-11-30T09:07:00Z">
        <w:r w:rsidRPr="004913E1" w:rsidDel="00FC4DCD">
          <w:delText>WT-1.5</w:delText>
        </w:r>
        <w:r w:rsidDel="00FC4DCD">
          <w:delText>:</w:delText>
        </w:r>
        <w:r w:rsidRPr="004913E1" w:rsidDel="00FC4DCD">
          <w:delText xml:space="preserve"> Study how to enable reference time delivery based on subscriptio</w:delText>
        </w:r>
        <w:r w:rsidRPr="00816C9D" w:rsidDel="00FC4DCD">
          <w:delText>n for WB-EUTRA</w:delText>
        </w:r>
        <w:r w:rsidR="00226A38" w:rsidRPr="00816C9D" w:rsidDel="00FC4DCD">
          <w:delText xml:space="preserve">. </w:delText>
        </w:r>
        <w:r w:rsidR="000627DC" w:rsidRPr="00816C9D" w:rsidDel="00FC4DCD">
          <w:delText>It assumes the accuracy will not be changed</w:delText>
        </w:r>
        <w:r w:rsidR="00226A38" w:rsidRPr="00816C9D" w:rsidDel="00FC4DCD">
          <w:delText xml:space="preserve"> in E-UTRAN.</w:delText>
        </w:r>
      </w:del>
    </w:p>
    <w:p w14:paraId="26B7054B" w14:textId="2E759F35" w:rsidR="00D51121" w:rsidRPr="004913E1" w:rsidDel="00FC4DCD" w:rsidRDefault="00D51121" w:rsidP="00D51121">
      <w:pPr>
        <w:pStyle w:val="B1"/>
        <w:rPr>
          <w:del w:id="129" w:author="Ericsson" w:date="2023-11-30T09:07:00Z"/>
          <w:rFonts w:ascii="Times New Roman" w:hAnsi="Times New Roman"/>
        </w:rPr>
      </w:pPr>
      <w:del w:id="130" w:author="Ericsson" w:date="2023-11-30T09:07:00Z">
        <w:r w:rsidRPr="00816C9D" w:rsidDel="00FC4DCD">
          <w:rPr>
            <w:rFonts w:ascii="Times New Roman" w:hAnsi="Times New Roman"/>
          </w:rPr>
          <w:delText>- EPS Subscription enhancements for control of reference time delivery to the UE</w:delText>
        </w:r>
        <w:r w:rsidRPr="004913E1" w:rsidDel="00FC4DCD">
          <w:rPr>
            <w:rFonts w:ascii="Times New Roman" w:hAnsi="Times New Roman"/>
          </w:rPr>
          <w:delText xml:space="preserve"> </w:delText>
        </w:r>
      </w:del>
    </w:p>
    <w:p w14:paraId="5652D474" w14:textId="0CAB7230" w:rsidR="00D51121" w:rsidRPr="004913E1" w:rsidDel="00FC4DCD" w:rsidRDefault="00D51121" w:rsidP="00D51121">
      <w:pPr>
        <w:pStyle w:val="B1"/>
        <w:rPr>
          <w:del w:id="131" w:author="Ericsson" w:date="2023-11-30T09:07:00Z"/>
          <w:rFonts w:ascii="Times New Roman" w:hAnsi="Times New Roman"/>
        </w:rPr>
      </w:pPr>
      <w:del w:id="132" w:author="Ericsson" w:date="2023-11-30T09:07:00Z">
        <w:r w:rsidRPr="004913E1" w:rsidDel="00FC4DCD">
          <w:rPr>
            <w:rFonts w:ascii="Times New Roman" w:hAnsi="Times New Roman"/>
          </w:rPr>
          <w:delText>-</w:delText>
        </w:r>
        <w:r w:rsidDel="00FC4DCD">
          <w:rPr>
            <w:rFonts w:ascii="Times New Roman" w:hAnsi="Times New Roman"/>
          </w:rPr>
          <w:delText xml:space="preserve"> </w:delText>
        </w:r>
        <w:r w:rsidRPr="004913E1" w:rsidDel="00FC4DCD">
          <w:rPr>
            <w:rFonts w:ascii="Times New Roman" w:hAnsi="Times New Roman"/>
          </w:rPr>
          <w:delText xml:space="preserve">MME </w:delText>
        </w:r>
        <w:r w:rsidDel="00FC4DCD">
          <w:rPr>
            <w:rFonts w:ascii="Times New Roman" w:hAnsi="Times New Roman"/>
          </w:rPr>
          <w:delText xml:space="preserve">and eNB </w:delText>
        </w:r>
        <w:r w:rsidRPr="004913E1" w:rsidDel="00FC4DCD">
          <w:rPr>
            <w:rFonts w:ascii="Times New Roman" w:hAnsi="Times New Roman"/>
          </w:rPr>
          <w:delText xml:space="preserve">enhancements to inform eNBs about need for reference time delivery for </w:delText>
        </w:r>
        <w:r w:rsidDel="00FC4DCD">
          <w:rPr>
            <w:rFonts w:ascii="Times New Roman" w:hAnsi="Times New Roman"/>
          </w:rPr>
          <w:delText>the</w:delText>
        </w:r>
        <w:r w:rsidRPr="004913E1" w:rsidDel="00FC4DCD">
          <w:rPr>
            <w:rFonts w:ascii="Times New Roman" w:hAnsi="Times New Roman"/>
          </w:rPr>
          <w:delText xml:space="preserve"> UE </w:delText>
        </w:r>
      </w:del>
    </w:p>
    <w:p w14:paraId="42AD478C" w14:textId="28484FE4" w:rsidR="00D51121" w:rsidRPr="004913E1" w:rsidDel="00FC4DCD" w:rsidRDefault="00D51121" w:rsidP="00D51121">
      <w:pPr>
        <w:rPr>
          <w:del w:id="133" w:author="Ericsson" w:date="2023-11-30T09:07:00Z"/>
        </w:rPr>
      </w:pPr>
    </w:p>
    <w:p w14:paraId="0C9EA4CC" w14:textId="281F5E0D" w:rsidR="00D51121" w:rsidRPr="004913E1" w:rsidDel="00FC4DCD" w:rsidRDefault="007B3059" w:rsidP="00972DB5">
      <w:pPr>
        <w:ind w:leftChars="100" w:left="1000" w:hangingChars="400" w:hanging="800"/>
        <w:rPr>
          <w:del w:id="134" w:author="Ericsson" w:date="2023-11-30T09:07:00Z"/>
        </w:rPr>
      </w:pPr>
      <w:del w:id="135" w:author="Ericsson" w:date="2023-11-30T09:07:00Z">
        <w:r w:rsidDel="00FC4DCD">
          <w:delText>NOTE </w:delText>
        </w:r>
        <w:r w:rsidR="009A6B7B" w:rsidDel="00FC4DCD">
          <w:delText>5</w:delText>
        </w:r>
        <w:r w:rsidR="00D51121" w:rsidRPr="004913E1" w:rsidDel="00FC4DCD">
          <w:delText xml:space="preserve">: WT-1.5 </w:delText>
        </w:r>
        <w:r w:rsidR="00D51121" w:rsidDel="00FC4DCD">
          <w:delText>requires work in RAN3</w:delText>
        </w:r>
        <w:r w:rsidR="00972DB5" w:rsidDel="00FC4DCD">
          <w:delText xml:space="preserve"> </w:delText>
        </w:r>
        <w:r w:rsidR="00D51121" w:rsidDel="00FC4DCD">
          <w:delText>since</w:delText>
        </w:r>
        <w:r w:rsidR="00D51121" w:rsidRPr="004913E1" w:rsidDel="00FC4DCD">
          <w:delText xml:space="preserve"> </w:delText>
        </w:r>
        <w:r w:rsidR="00D51121" w:rsidDel="00FC4DCD">
          <w:delText xml:space="preserve">delivering </w:delText>
        </w:r>
        <w:r w:rsidR="00D51121" w:rsidRPr="004913E1" w:rsidDel="00FC4DCD">
          <w:delText>reference time</w:delText>
        </w:r>
        <w:r w:rsidDel="00FC4DCD">
          <w:delText xml:space="preserve"> </w:delText>
        </w:r>
        <w:r w:rsidR="00D51121" w:rsidRPr="004913E1" w:rsidDel="00FC4DCD">
          <w:delText xml:space="preserve"> </w:delText>
        </w:r>
        <w:r w:rsidR="00D51121" w:rsidDel="00FC4DCD">
          <w:delText xml:space="preserve">to individual UEs </w:delText>
        </w:r>
        <w:r w:rsidR="00D51121" w:rsidRPr="004913E1" w:rsidDel="00FC4DCD">
          <w:delText>in dedicated RRC is already supported for WB-EUTRA.</w:delText>
        </w:r>
        <w:r w:rsidR="00A518DE" w:rsidDel="00FC4DCD">
          <w:delText xml:space="preserve"> It is assumed </w:delText>
        </w:r>
        <w:r w:rsidR="00A518DE" w:rsidRPr="00816C9D" w:rsidDel="00FC4DCD">
          <w:delText>WB-EUTRA</w:delText>
        </w:r>
        <w:r w:rsidR="00A518DE" w:rsidDel="00FC4DCD">
          <w:delText xml:space="preserve"> support delivering </w:delText>
        </w:r>
        <w:r w:rsidR="00A518DE" w:rsidRPr="004913E1" w:rsidDel="00FC4DCD">
          <w:delText>reference time</w:delText>
        </w:r>
        <w:r w:rsidR="00A518DE" w:rsidDel="00FC4DCD">
          <w:delText xml:space="preserve"> </w:delText>
        </w:r>
        <w:r w:rsidR="00A518DE" w:rsidRPr="004913E1" w:rsidDel="00FC4DCD">
          <w:delText xml:space="preserve"> </w:delText>
        </w:r>
        <w:r w:rsidR="00A518DE" w:rsidDel="00FC4DCD">
          <w:delText xml:space="preserve">to individual UEs </w:delText>
        </w:r>
        <w:r w:rsidR="00A518DE" w:rsidRPr="004913E1" w:rsidDel="00FC4DCD">
          <w:delText>in dedicated RRC</w:delText>
        </w:r>
        <w:r w:rsidR="00A518DE" w:rsidDel="00FC4DCD">
          <w:delText xml:space="preserve"> and there is no new requirement for broadcast in radio (e.g. new SIB information) for WB-EUTRA.</w:delText>
        </w:r>
      </w:del>
    </w:p>
    <w:p w14:paraId="3D24DEE8" w14:textId="0B97B37E" w:rsidR="00F00026" w:rsidRPr="004913E1" w:rsidDel="00FC4DCD" w:rsidRDefault="00F00026" w:rsidP="00972DB5">
      <w:pPr>
        <w:ind w:firstLineChars="100" w:firstLine="200"/>
        <w:rPr>
          <w:del w:id="136" w:author="Ericsson" w:date="2023-11-30T09:07:00Z"/>
          <w:lang w:val="en-US"/>
        </w:rPr>
      </w:pPr>
      <w:del w:id="137" w:author="Ericsson" w:date="2023-11-30T09:07:00Z">
        <w:r w:rsidDel="00FC4DCD">
          <w:rPr>
            <w:lang w:val="en-US"/>
          </w:rPr>
          <w:delText xml:space="preserve">NOTE </w:delText>
        </w:r>
        <w:r w:rsidR="009A6B7B" w:rsidDel="00FC4DCD">
          <w:rPr>
            <w:lang w:val="en-US"/>
          </w:rPr>
          <w:delText>6</w:delText>
        </w:r>
        <w:r w:rsidDel="00FC4DCD">
          <w:rPr>
            <w:lang w:val="en-US"/>
          </w:rPr>
          <w:delText>: NTN is out of scope.</w:delText>
        </w:r>
      </w:del>
    </w:p>
    <w:p w14:paraId="4A8837FB" w14:textId="55CDB2F4" w:rsidR="00F00026" w:rsidRPr="004913E1" w:rsidDel="00FC4DCD" w:rsidRDefault="00F00026" w:rsidP="00D51121">
      <w:pPr>
        <w:rPr>
          <w:del w:id="138" w:author="Ericsson" w:date="2023-11-30T09:07:00Z"/>
          <w:lang w:val="en-US"/>
        </w:rPr>
      </w:pPr>
    </w:p>
    <w:p w14:paraId="66D87FE2" w14:textId="76AAB94B" w:rsidR="003228F0" w:rsidRPr="0007360F" w:rsidDel="00FC4DCD" w:rsidRDefault="003228F0" w:rsidP="003228F0">
      <w:pPr>
        <w:pStyle w:val="Guidance"/>
        <w:ind w:firstLineChars="100" w:firstLine="200"/>
        <w:rPr>
          <w:del w:id="139" w:author="Ericsson" w:date="2023-11-30T09:07:00Z"/>
          <w:rFonts w:eastAsia="SimSun"/>
          <w:i w:val="0"/>
          <w:lang w:val="en-US" w:eastAsia="zh-CN"/>
        </w:rPr>
      </w:pPr>
      <w:del w:id="140" w:author="Ericsson" w:date="2023-11-30T09:07:00Z">
        <w:r w:rsidRPr="00900C96" w:rsidDel="00FC4DCD">
          <w:rPr>
            <w:rFonts w:eastAsia="SimSun"/>
            <w:i w:val="0"/>
            <w:highlight w:val="yellow"/>
            <w:lang w:val="en-US" w:eastAsia="zh-CN"/>
          </w:rPr>
          <w:delText xml:space="preserve">NOTE </w:delText>
        </w:r>
        <w:r w:rsidR="009A6B7B" w:rsidDel="00FC4DCD">
          <w:rPr>
            <w:rFonts w:eastAsia="SimSun"/>
            <w:i w:val="0"/>
            <w:highlight w:val="yellow"/>
            <w:lang w:val="en-US" w:eastAsia="zh-CN"/>
          </w:rPr>
          <w:delText>7</w:delText>
        </w:r>
        <w:r w:rsidRPr="00900C96" w:rsidDel="00FC4DCD">
          <w:rPr>
            <w:rFonts w:eastAsia="SimSun"/>
            <w:i w:val="0"/>
            <w:highlight w:val="yellow"/>
            <w:lang w:val="en-US" w:eastAsia="zh-CN"/>
          </w:rPr>
          <w:delText xml:space="preserve">: </w:delText>
        </w:r>
        <w:r w:rsidDel="00FC4DCD">
          <w:rPr>
            <w:rFonts w:eastAsia="SimSun"/>
            <w:i w:val="0"/>
            <w:highlight w:val="yellow"/>
            <w:lang w:val="en-US" w:eastAsia="zh-CN"/>
          </w:rPr>
          <w:delText xml:space="preserve">It is assumed this work task requires coordination with </w:delText>
        </w:r>
        <w:r w:rsidRPr="00900C96" w:rsidDel="00FC4DCD">
          <w:rPr>
            <w:rFonts w:eastAsia="SimSun"/>
            <w:i w:val="0"/>
            <w:highlight w:val="yellow"/>
            <w:lang w:val="en-US" w:eastAsia="zh-CN"/>
          </w:rPr>
          <w:delText>RAN3.</w:delText>
        </w:r>
      </w:del>
    </w:p>
    <w:p w14:paraId="1AAEE9EE" w14:textId="0E936A5C" w:rsidR="00D51121" w:rsidRPr="003228F0" w:rsidDel="00FC4DCD" w:rsidRDefault="00D51121" w:rsidP="00D51121">
      <w:pPr>
        <w:rPr>
          <w:del w:id="141" w:author="Ericsson" w:date="2023-11-30T09:07:00Z"/>
          <w:highlight w:val="lightGray"/>
          <w:lang w:val="en-US"/>
        </w:rPr>
      </w:pPr>
    </w:p>
    <w:p w14:paraId="4351075C" w14:textId="611277EF" w:rsidR="00D51121" w:rsidRPr="007A1783" w:rsidDel="00FC4DCD" w:rsidRDefault="00D51121" w:rsidP="00D51121">
      <w:pPr>
        <w:rPr>
          <w:del w:id="142" w:author="Ericsson" w:date="2023-11-30T09:07:00Z"/>
        </w:rPr>
      </w:pPr>
      <w:del w:id="143" w:author="Ericsson" w:date="2023-11-30T09:07:00Z">
        <w:r w:rsidRPr="007A1783" w:rsidDel="00FC4DCD">
          <w:delText>WT-1.6</w:delText>
        </w:r>
        <w:r w:rsidDel="00FC4DCD">
          <w:delText>:</w:delText>
        </w:r>
        <w:r w:rsidRPr="007A1783" w:rsidDel="00FC4DCD">
          <w:delText xml:space="preserve"> Study how to enable clock quality information delivery based on subscription for WB-EUTRA </w:delText>
        </w:r>
      </w:del>
    </w:p>
    <w:p w14:paraId="16941B3B" w14:textId="5A9AD7B3" w:rsidR="00D51121" w:rsidRPr="007A1783" w:rsidDel="00FC4DCD" w:rsidRDefault="00D51121" w:rsidP="00D51121">
      <w:pPr>
        <w:rPr>
          <w:del w:id="144" w:author="Ericsson" w:date="2023-11-30T09:07:00Z"/>
        </w:rPr>
      </w:pPr>
      <w:del w:id="145" w:author="Ericsson" w:date="2023-11-30T09:07:00Z">
        <w:r w:rsidRPr="007A1783" w:rsidDel="00FC4DCD">
          <w:delText xml:space="preserve">- EPS Subscription enhancements for control of clock quality delivery to the UE </w:delText>
        </w:r>
      </w:del>
    </w:p>
    <w:p w14:paraId="4AE572DC" w14:textId="561699C8" w:rsidR="00D51121" w:rsidRPr="007A1783" w:rsidDel="00FC4DCD" w:rsidRDefault="00D51121" w:rsidP="00D51121">
      <w:pPr>
        <w:rPr>
          <w:del w:id="146" w:author="Ericsson" w:date="2023-11-30T09:07:00Z"/>
        </w:rPr>
      </w:pPr>
      <w:del w:id="147" w:author="Ericsson" w:date="2023-11-30T09:07:00Z">
        <w:r w:rsidRPr="007A1783" w:rsidDel="00FC4DCD">
          <w:delText xml:space="preserve">- eNB enhancements to </w:delText>
        </w:r>
        <w:r w:rsidDel="00FC4DCD">
          <w:delText xml:space="preserve">provide </w:delText>
        </w:r>
        <w:r w:rsidRPr="007A1783" w:rsidDel="00FC4DCD">
          <w:delText xml:space="preserve">clock quality information </w:delText>
        </w:r>
        <w:r w:rsidDel="00FC4DCD">
          <w:delText xml:space="preserve">to </w:delText>
        </w:r>
        <w:r w:rsidRPr="007A1783" w:rsidDel="00FC4DCD">
          <w:delText xml:space="preserve">UEs </w:delText>
        </w:r>
      </w:del>
    </w:p>
    <w:p w14:paraId="5F744640" w14:textId="01FB4BF9" w:rsidR="003228F0" w:rsidDel="00FC4DCD" w:rsidRDefault="003228F0" w:rsidP="003228F0">
      <w:pPr>
        <w:pStyle w:val="Guidance"/>
        <w:ind w:firstLineChars="100" w:firstLine="200"/>
        <w:rPr>
          <w:del w:id="148" w:author="Ericsson" w:date="2023-11-30T09:07:00Z"/>
          <w:rFonts w:eastAsia="SimSun"/>
          <w:i w:val="0"/>
          <w:lang w:val="en-US" w:eastAsia="zh-CN"/>
        </w:rPr>
      </w:pPr>
      <w:del w:id="149" w:author="Ericsson" w:date="2023-11-30T09:07:00Z">
        <w:r w:rsidRPr="00900C96" w:rsidDel="00FC4DCD">
          <w:rPr>
            <w:rFonts w:eastAsia="SimSun"/>
            <w:i w:val="0"/>
            <w:highlight w:val="yellow"/>
            <w:lang w:val="en-US" w:eastAsia="zh-CN"/>
          </w:rPr>
          <w:delText xml:space="preserve">NOTE </w:delText>
        </w:r>
        <w:r w:rsidR="009A6B7B" w:rsidDel="00FC4DCD">
          <w:rPr>
            <w:rFonts w:eastAsia="SimSun"/>
            <w:i w:val="0"/>
            <w:highlight w:val="yellow"/>
            <w:lang w:val="en-US" w:eastAsia="zh-CN"/>
          </w:rPr>
          <w:delText>8</w:delText>
        </w:r>
        <w:r w:rsidRPr="00900C96" w:rsidDel="00FC4DCD">
          <w:rPr>
            <w:rFonts w:eastAsia="SimSun"/>
            <w:i w:val="0"/>
            <w:highlight w:val="yellow"/>
            <w:lang w:val="en-US" w:eastAsia="zh-CN"/>
          </w:rPr>
          <w:delText xml:space="preserve">: </w:delText>
        </w:r>
        <w:r w:rsidDel="00FC4DCD">
          <w:rPr>
            <w:rFonts w:eastAsia="SimSun"/>
            <w:i w:val="0"/>
            <w:highlight w:val="yellow"/>
            <w:lang w:val="en-US" w:eastAsia="zh-CN"/>
          </w:rPr>
          <w:delText xml:space="preserve">It is assumed this work task requires coordination with </w:delText>
        </w:r>
        <w:r w:rsidRPr="00900C96" w:rsidDel="00FC4DCD">
          <w:rPr>
            <w:rFonts w:eastAsia="SimSun"/>
            <w:i w:val="0"/>
            <w:highlight w:val="yellow"/>
            <w:lang w:val="en-US" w:eastAsia="zh-CN"/>
          </w:rPr>
          <w:delText>RAN3</w:delText>
        </w:r>
        <w:r w:rsidDel="00FC4DCD">
          <w:rPr>
            <w:rFonts w:eastAsia="SimSun"/>
            <w:i w:val="0"/>
            <w:lang w:val="en-US" w:eastAsia="zh-CN"/>
          </w:rPr>
          <w:delText xml:space="preserve"> </w:delText>
        </w:r>
        <w:r w:rsidRPr="003228F0" w:rsidDel="00FC4DCD">
          <w:rPr>
            <w:rFonts w:eastAsia="SimSun"/>
            <w:i w:val="0"/>
            <w:highlight w:val="yellow"/>
            <w:lang w:val="en-US" w:eastAsia="zh-CN"/>
          </w:rPr>
          <w:delText>and RAN2.</w:delText>
        </w:r>
        <w:r w:rsidDel="00FC4DCD">
          <w:rPr>
            <w:rFonts w:eastAsia="SimSun"/>
            <w:i w:val="0"/>
            <w:lang w:val="en-US" w:eastAsia="zh-CN"/>
          </w:rPr>
          <w:delText xml:space="preserve"> </w:delText>
        </w:r>
      </w:del>
    </w:p>
    <w:p w14:paraId="0AB7E769" w14:textId="59FE4F8B" w:rsidR="003228F0" w:rsidRPr="0007360F" w:rsidDel="00FC4DCD" w:rsidRDefault="003228F0" w:rsidP="00972DB5">
      <w:pPr>
        <w:pStyle w:val="Guidance"/>
        <w:ind w:leftChars="100" w:left="1100" w:hangingChars="450" w:hanging="900"/>
        <w:rPr>
          <w:del w:id="150" w:author="Ericsson" w:date="2023-11-30T09:07:00Z"/>
          <w:rFonts w:eastAsia="SimSun"/>
          <w:i w:val="0"/>
          <w:lang w:val="en-US" w:eastAsia="zh-CN"/>
        </w:rPr>
      </w:pPr>
      <w:del w:id="151" w:author="Ericsson" w:date="2023-11-30T09:07:00Z">
        <w:r w:rsidRPr="00900C96" w:rsidDel="00FC4DCD">
          <w:rPr>
            <w:rFonts w:eastAsia="SimSun"/>
            <w:i w:val="0"/>
            <w:highlight w:val="yellow"/>
            <w:lang w:val="en-US" w:eastAsia="zh-CN"/>
          </w:rPr>
          <w:delText xml:space="preserve">NOTE </w:delText>
        </w:r>
        <w:r w:rsidR="009A6B7B" w:rsidDel="00FC4DCD">
          <w:rPr>
            <w:rFonts w:eastAsia="SimSun"/>
            <w:i w:val="0"/>
            <w:highlight w:val="yellow"/>
            <w:lang w:val="en-US" w:eastAsia="zh-CN"/>
          </w:rPr>
          <w:delText>9</w:delText>
        </w:r>
        <w:r w:rsidRPr="00900C96" w:rsidDel="00FC4DCD">
          <w:rPr>
            <w:rFonts w:eastAsia="SimSun"/>
            <w:i w:val="0"/>
            <w:highlight w:val="yellow"/>
            <w:lang w:val="en-US" w:eastAsia="zh-CN"/>
          </w:rPr>
          <w:delText xml:space="preserve">: </w:delText>
        </w:r>
        <w:r w:rsidDel="00FC4DCD">
          <w:rPr>
            <w:rFonts w:eastAsia="SimSun"/>
            <w:i w:val="0"/>
            <w:highlight w:val="yellow"/>
            <w:lang w:val="en-US" w:eastAsia="zh-CN"/>
          </w:rPr>
          <w:delText>It is assumed this work task does not require PDC support for high accuracy</w:delText>
        </w:r>
        <w:r w:rsidRPr="003228F0" w:rsidDel="00FC4DCD">
          <w:rPr>
            <w:rFonts w:eastAsia="SimSun"/>
            <w:i w:val="0"/>
            <w:highlight w:val="yellow"/>
            <w:lang w:val="en-US" w:eastAsia="zh-CN"/>
          </w:rPr>
          <w:delText>.</w:delText>
        </w:r>
        <w:r w:rsidDel="00FC4DCD">
          <w:rPr>
            <w:rFonts w:eastAsia="SimSun"/>
            <w:i w:val="0"/>
            <w:lang w:val="en-US" w:eastAsia="zh-CN"/>
          </w:rPr>
          <w:delText xml:space="preserve"> </w:delText>
        </w:r>
        <w:r w:rsidRPr="003228F0" w:rsidDel="00FC4DCD">
          <w:rPr>
            <w:rFonts w:eastAsia="SimSun"/>
            <w:i w:val="0"/>
            <w:highlight w:val="yellow"/>
            <w:lang w:val="en-US" w:eastAsia="zh-CN"/>
          </w:rPr>
          <w:delText>It is assumed that no RAN1 work is required as a result of this work task.</w:delText>
        </w:r>
      </w:del>
    </w:p>
    <w:p w14:paraId="4C3558AC" w14:textId="4276AA1C" w:rsidR="0078289D" w:rsidDel="00FC4DCD" w:rsidRDefault="00D51121" w:rsidP="009A6B7B">
      <w:pPr>
        <w:ind w:leftChars="100" w:left="1100" w:hangingChars="450" w:hanging="900"/>
        <w:rPr>
          <w:del w:id="152" w:author="Ericsson" w:date="2023-11-30T09:07:00Z"/>
          <w:lang w:val="en-US"/>
        </w:rPr>
      </w:pPr>
      <w:del w:id="153" w:author="Ericsson" w:date="2023-11-30T09:07:00Z">
        <w:r w:rsidRPr="004913E1" w:rsidDel="00FC4DCD">
          <w:delText xml:space="preserve">NOTE </w:delText>
        </w:r>
        <w:r w:rsidR="009A6B7B" w:rsidDel="00FC4DCD">
          <w:delText>10</w:delText>
        </w:r>
        <w:r w:rsidRPr="004913E1" w:rsidDel="00FC4DCD">
          <w:delText>:</w:delText>
        </w:r>
        <w:r w:rsidR="001F7A6E" w:rsidDel="00FC4DCD">
          <w:delText xml:space="preserve"> </w:delText>
        </w:r>
        <w:r w:rsidRPr="004913E1" w:rsidDel="00FC4DCD">
          <w:delText xml:space="preserve">The solution defined in Rel-18 for </w:delText>
        </w:r>
        <w:r w:rsidRPr="004913E1" w:rsidDel="00FC4DCD">
          <w:rPr>
            <w:lang w:val="en-US"/>
          </w:rPr>
          <w:delText xml:space="preserve">delivery </w:delText>
        </w:r>
        <w:r w:rsidDel="00FC4DCD">
          <w:rPr>
            <w:lang w:val="en-US"/>
          </w:rPr>
          <w:delText xml:space="preserve">of clock quality information </w:delText>
        </w:r>
        <w:r w:rsidRPr="004913E1" w:rsidDel="00FC4DCD">
          <w:rPr>
            <w:lang w:val="en-US"/>
          </w:rPr>
          <w:delText xml:space="preserve">in 5GS can be </w:delText>
        </w:r>
        <w:r w:rsidR="001F7A6E" w:rsidDel="00FC4DCD">
          <w:rPr>
            <w:lang w:val="en-US"/>
          </w:rPr>
          <w:delText xml:space="preserve">partly </w:delText>
        </w:r>
        <w:r w:rsidRPr="004913E1" w:rsidDel="00FC4DCD">
          <w:rPr>
            <w:lang w:val="en-US"/>
          </w:rPr>
          <w:delText>taken as a baseline</w:delText>
        </w:r>
        <w:r w:rsidR="001F7A6E" w:rsidDel="00FC4DCD">
          <w:rPr>
            <w:lang w:val="en-US"/>
          </w:rPr>
          <w:delText xml:space="preserve"> but there will be no SIB enhancement in WB-EUTRA</w:delText>
        </w:r>
        <w:r w:rsidRPr="004913E1" w:rsidDel="00FC4DCD">
          <w:rPr>
            <w:lang w:val="en-US"/>
          </w:rPr>
          <w:delText>.</w:delText>
        </w:r>
      </w:del>
    </w:p>
    <w:p w14:paraId="35979ACC" w14:textId="216CEB86" w:rsidR="00900C96" w:rsidRPr="004913E1" w:rsidDel="00FC4DCD" w:rsidRDefault="00F00026" w:rsidP="009A6B7B">
      <w:pPr>
        <w:ind w:firstLineChars="100" w:firstLine="200"/>
        <w:rPr>
          <w:del w:id="154" w:author="Ericsson" w:date="2023-11-30T09:07:00Z"/>
          <w:lang w:val="en-US"/>
        </w:rPr>
      </w:pPr>
      <w:del w:id="155" w:author="Ericsson" w:date="2023-11-30T09:07:00Z">
        <w:r w:rsidDel="00FC4DCD">
          <w:rPr>
            <w:lang w:val="en-US"/>
          </w:rPr>
          <w:delText xml:space="preserve">NOTE </w:delText>
        </w:r>
        <w:r w:rsidR="009A6B7B" w:rsidDel="00FC4DCD">
          <w:rPr>
            <w:lang w:val="en-US"/>
          </w:rPr>
          <w:delText>11</w:delText>
        </w:r>
        <w:r w:rsidDel="00FC4DCD">
          <w:rPr>
            <w:lang w:val="en-US"/>
          </w:rPr>
          <w:delText>: NTN is out of scope.</w:delText>
        </w:r>
      </w:del>
    </w:p>
    <w:p w14:paraId="62097743" w14:textId="68D6D55D" w:rsidR="00DA1FF0" w:rsidRDefault="00FF058E" w:rsidP="00295DC9">
      <w:pPr>
        <w:rPr>
          <w:lang w:eastAsia="zh-CN"/>
        </w:rPr>
      </w:pPr>
      <w:del w:id="156" w:author="Ericsson" w:date="2023-11-30T09:04:00Z">
        <w:r w:rsidRPr="00FF058E" w:rsidDel="00AA259F">
          <w:rPr>
            <w:rFonts w:eastAsia="SimSun"/>
            <w:b/>
            <w:bCs/>
            <w:lang w:val="en-US" w:eastAsia="zh-CN"/>
          </w:rPr>
          <w:delText>WT-2: General URLLC enhancements</w:delText>
        </w:r>
      </w:del>
      <w:r>
        <w:rPr>
          <w:lang w:eastAsia="zh-CN"/>
        </w:rPr>
        <w:t xml:space="preserve">WT-2.1 </w:t>
      </w:r>
      <w:r w:rsidR="00DA1FF0" w:rsidRPr="00FF058E">
        <w:rPr>
          <w:lang w:eastAsia="zh-CN"/>
        </w:rPr>
        <w:t xml:space="preserve">Support for 3GPP system-controlled </w:t>
      </w:r>
      <w:del w:id="157" w:author="Ericsson" w:date="2023-11-30T08:38:00Z">
        <w:r w:rsidR="004464F4">
          <w:rPr>
            <w:lang w:eastAsia="zh-CN"/>
          </w:rPr>
          <w:delText xml:space="preserve">E2E </w:delText>
        </w:r>
      </w:del>
      <w:r w:rsidR="00DA1FF0" w:rsidRPr="00FF058E">
        <w:rPr>
          <w:lang w:eastAsia="zh-CN"/>
        </w:rPr>
        <w:t>replication</w:t>
      </w:r>
      <w:r w:rsidR="00DA1FF0">
        <w:rPr>
          <w:lang w:eastAsia="zh-CN"/>
        </w:rPr>
        <w:t xml:space="preserve">/elimination for redundancy </w:t>
      </w:r>
      <w:r w:rsidR="00DA1FF0" w:rsidRPr="00FF058E">
        <w:rPr>
          <w:lang w:eastAsia="zh-CN"/>
        </w:rPr>
        <w:t>for both Ethernet and IP type PDU Sessions.</w:t>
      </w:r>
      <w:r w:rsidR="00DA1FF0" w:rsidRPr="00047180">
        <w:rPr>
          <w:lang w:eastAsia="zh-CN"/>
        </w:rPr>
        <w:t xml:space="preserve"> </w:t>
      </w:r>
      <w:del w:id="158" w:author="Ericsson" w:date="2023-11-30T08:38:00Z">
        <w:r w:rsidR="00A93A94" w:rsidRPr="008F0156">
          <w:rPr>
            <w:lang w:eastAsia="zh-CN"/>
          </w:rPr>
          <w:delText>It is assumed that</w:delText>
        </w:r>
        <w:r w:rsidR="008F0156">
          <w:rPr>
            <w:lang w:eastAsia="zh-CN"/>
          </w:rPr>
          <w:delText xml:space="preserve"> </w:delText>
        </w:r>
        <w:r w:rsidR="00A93A94" w:rsidRPr="008F0156">
          <w:rPr>
            <w:lang w:eastAsia="zh-CN"/>
          </w:rPr>
          <w:delText>t</w:delText>
        </w:r>
        <w:r w:rsidR="00047180" w:rsidRPr="008F0156">
          <w:rPr>
            <w:lang w:eastAsia="zh-CN"/>
          </w:rPr>
          <w:delText xml:space="preserve">he two PDU Sessions carrying the redundant traffic </w:delText>
        </w:r>
        <w:r w:rsidR="00A93A94" w:rsidRPr="008F0156">
          <w:rPr>
            <w:lang w:eastAsia="zh-CN"/>
          </w:rPr>
          <w:delText>shall be as following:</w:delText>
        </w:r>
      </w:del>
    </w:p>
    <w:p w14:paraId="4C653A19" w14:textId="77777777" w:rsidR="008F0156" w:rsidRDefault="00047180" w:rsidP="008F0156">
      <w:pPr>
        <w:pStyle w:val="ListParagraph"/>
        <w:numPr>
          <w:ilvl w:val="0"/>
          <w:numId w:val="2"/>
        </w:numPr>
        <w:rPr>
          <w:del w:id="159" w:author="Ericsson" w:date="2023-11-30T08:38:00Z"/>
          <w:sz w:val="20"/>
          <w:szCs w:val="20"/>
          <w:lang w:eastAsia="zh-CN"/>
        </w:rPr>
      </w:pPr>
      <w:del w:id="160" w:author="Ericsson" w:date="2023-11-30T08:38:00Z">
        <w:r w:rsidRPr="00160856">
          <w:rPr>
            <w:sz w:val="20"/>
            <w:szCs w:val="20"/>
            <w:lang w:eastAsia="zh-CN"/>
          </w:rPr>
          <w:delText xml:space="preserve">for a single UE, </w:delText>
        </w:r>
        <w:r w:rsidR="00A93A94">
          <w:rPr>
            <w:sz w:val="20"/>
            <w:szCs w:val="20"/>
            <w:lang w:eastAsia="zh-CN"/>
          </w:rPr>
          <w:delText>or</w:delText>
        </w:r>
        <w:r w:rsidR="009A4774">
          <w:rPr>
            <w:sz w:val="20"/>
            <w:szCs w:val="20"/>
            <w:lang w:eastAsia="zh-CN"/>
          </w:rPr>
          <w:delText xml:space="preserve"> </w:delText>
        </w:r>
      </w:del>
    </w:p>
    <w:p w14:paraId="6272B02A" w14:textId="77777777" w:rsidR="00047180" w:rsidRDefault="00047180" w:rsidP="008F0156">
      <w:pPr>
        <w:pStyle w:val="ListParagraph"/>
        <w:numPr>
          <w:ilvl w:val="0"/>
          <w:numId w:val="2"/>
        </w:numPr>
        <w:rPr>
          <w:del w:id="161" w:author="Ericsson" w:date="2023-11-30T08:38:00Z"/>
          <w:lang w:eastAsia="zh-CN"/>
        </w:rPr>
      </w:pPr>
      <w:del w:id="162" w:author="Ericsson" w:date="2023-11-30T08:38:00Z">
        <w:r w:rsidRPr="009A4774">
          <w:rPr>
            <w:sz w:val="20"/>
            <w:szCs w:val="20"/>
            <w:lang w:eastAsia="zh-CN"/>
          </w:rPr>
          <w:delText>for two UEs that are independently registered.​</w:delText>
        </w:r>
      </w:del>
    </w:p>
    <w:p w14:paraId="75B0B85E" w14:textId="77777777" w:rsidR="00295DC9" w:rsidRDefault="00295DC9" w:rsidP="00295DC9">
      <w:pPr>
        <w:rPr>
          <w:ins w:id="163" w:author="Ericsson" w:date="2023-11-30T08:38:00Z"/>
          <w:lang w:eastAsia="zh-CN"/>
        </w:rPr>
      </w:pPr>
    </w:p>
    <w:p w14:paraId="597BFD77" w14:textId="32B348FB" w:rsidR="00E921AB" w:rsidRDefault="00C13103" w:rsidP="00DA1FF0">
      <w:pPr>
        <w:rPr>
          <w:ins w:id="164" w:author="Ericsson" w:date="2023-11-30T08:38:00Z"/>
          <w:lang w:eastAsia="zh-CN"/>
        </w:rPr>
      </w:pPr>
      <w:ins w:id="165" w:author="Ericsson" w:date="2023-11-30T08:38:00Z">
        <w:r>
          <w:rPr>
            <w:lang w:eastAsia="zh-CN"/>
          </w:rPr>
          <w:t>In the user plane, t</w:t>
        </w:r>
        <w:r w:rsidR="00E921AB">
          <w:rPr>
            <w:lang w:eastAsia="zh-CN"/>
          </w:rPr>
          <w:t xml:space="preserve">he </w:t>
        </w:r>
        <w:r w:rsidR="000D5F59">
          <w:rPr>
            <w:lang w:eastAsia="zh-CN"/>
          </w:rPr>
          <w:t>solution</w:t>
        </w:r>
        <w:r w:rsidR="008777BA">
          <w:rPr>
            <w:lang w:eastAsia="zh-CN"/>
          </w:rPr>
          <w:t xml:space="preserve"> is expected to</w:t>
        </w:r>
        <w:r w:rsidR="000D5F59">
          <w:rPr>
            <w:lang w:eastAsia="zh-CN"/>
          </w:rPr>
          <w:t xml:space="preserve"> re-use</w:t>
        </w:r>
        <w:r w:rsidR="008777BA">
          <w:rPr>
            <w:lang w:eastAsia="zh-CN"/>
          </w:rPr>
          <w:t xml:space="preserve"> the</w:t>
        </w:r>
        <w:r w:rsidR="000D5F59">
          <w:rPr>
            <w:lang w:eastAsia="zh-CN"/>
          </w:rPr>
          <w:t xml:space="preserve"> </w:t>
        </w:r>
        <w:r w:rsidR="00CC0648">
          <w:rPr>
            <w:lang w:eastAsia="zh-CN"/>
          </w:rPr>
          <w:t xml:space="preserve">IEEE FRER mechanism in </w:t>
        </w:r>
        <w:r w:rsidR="00A60B70">
          <w:rPr>
            <w:lang w:eastAsia="zh-CN"/>
          </w:rPr>
          <w:t xml:space="preserve">the </w:t>
        </w:r>
        <w:r w:rsidR="00CC0648">
          <w:rPr>
            <w:lang w:eastAsia="zh-CN"/>
          </w:rPr>
          <w:t>case of Ethernet and th</w:t>
        </w:r>
        <w:r w:rsidR="00280849">
          <w:rPr>
            <w:lang w:eastAsia="zh-CN"/>
          </w:rPr>
          <w:t xml:space="preserve">e IETF DetNet IP mechanism in </w:t>
        </w:r>
        <w:r w:rsidR="00A60B70">
          <w:rPr>
            <w:lang w:eastAsia="zh-CN"/>
          </w:rPr>
          <w:t xml:space="preserve">the </w:t>
        </w:r>
        <w:r w:rsidR="00280849">
          <w:rPr>
            <w:lang w:eastAsia="zh-CN"/>
          </w:rPr>
          <w:t xml:space="preserve">case of IP. </w:t>
        </w:r>
        <w:r>
          <w:rPr>
            <w:lang w:eastAsia="zh-CN"/>
          </w:rPr>
          <w:t>In the control plane</w:t>
        </w:r>
        <w:r w:rsidR="00106334">
          <w:rPr>
            <w:lang w:eastAsia="zh-CN"/>
          </w:rPr>
          <w:t>,</w:t>
        </w:r>
        <w:r w:rsidR="00DB27B5">
          <w:rPr>
            <w:lang w:eastAsia="zh-CN"/>
          </w:rPr>
          <w:t xml:space="preserve"> </w:t>
        </w:r>
        <w:r w:rsidR="00166D0A">
          <w:rPr>
            <w:lang w:eastAsia="zh-CN"/>
          </w:rPr>
          <w:t>t</w:t>
        </w:r>
        <w:r w:rsidR="00280849">
          <w:rPr>
            <w:lang w:eastAsia="zh-CN"/>
          </w:rPr>
          <w:t xml:space="preserve">he </w:t>
        </w:r>
        <w:r w:rsidR="00CD7972">
          <w:rPr>
            <w:lang w:eastAsia="zh-CN"/>
          </w:rPr>
          <w:t xml:space="preserve">solution may re-use some aspects </w:t>
        </w:r>
        <w:r>
          <w:rPr>
            <w:lang w:eastAsia="zh-CN"/>
          </w:rPr>
          <w:t xml:space="preserve">of </w:t>
        </w:r>
        <w:r w:rsidR="00B8261E">
          <w:rPr>
            <w:lang w:eastAsia="zh-CN"/>
          </w:rPr>
          <w:t xml:space="preserve">the </w:t>
        </w:r>
        <w:r>
          <w:rPr>
            <w:lang w:eastAsia="zh-CN"/>
          </w:rPr>
          <w:t xml:space="preserve">IEEE FRER </w:t>
        </w:r>
        <w:r w:rsidR="00B8261E">
          <w:rPr>
            <w:lang w:eastAsia="zh-CN"/>
          </w:rPr>
          <w:t xml:space="preserve">and </w:t>
        </w:r>
        <w:r w:rsidR="004B0E18">
          <w:rPr>
            <w:lang w:eastAsia="zh-CN"/>
          </w:rPr>
          <w:t>IETF DetNet for</w:t>
        </w:r>
        <w:r w:rsidR="00D27491">
          <w:rPr>
            <w:lang w:eastAsia="zh-CN"/>
          </w:rPr>
          <w:t xml:space="preserve"> Ethernet and</w:t>
        </w:r>
        <w:r w:rsidR="004B0E18">
          <w:rPr>
            <w:lang w:eastAsia="zh-CN"/>
          </w:rPr>
          <w:t xml:space="preserve"> IP,</w:t>
        </w:r>
        <w:r w:rsidR="00D27491">
          <w:rPr>
            <w:lang w:eastAsia="zh-CN"/>
          </w:rPr>
          <w:t xml:space="preserve"> respectively</w:t>
        </w:r>
        <w:r w:rsidR="005B54AA">
          <w:rPr>
            <w:lang w:eastAsia="zh-CN"/>
          </w:rPr>
          <w:t>.</w:t>
        </w:r>
        <w:r w:rsidR="004B0E18">
          <w:rPr>
            <w:lang w:eastAsia="zh-CN"/>
          </w:rPr>
          <w:t xml:space="preserve"> </w:t>
        </w:r>
        <w:r w:rsidR="004B0E18" w:rsidDel="00E434A8">
          <w:rPr>
            <w:lang w:eastAsia="zh-CN"/>
          </w:rPr>
          <w:t xml:space="preserve"> </w:t>
        </w:r>
        <w:r w:rsidR="005B54AA">
          <w:rPr>
            <w:lang w:eastAsia="zh-CN"/>
          </w:rPr>
          <w:t xml:space="preserve">The study will investigate </w:t>
        </w:r>
        <w:r w:rsidR="00E56545">
          <w:rPr>
            <w:lang w:eastAsia="zh-CN"/>
          </w:rPr>
          <w:t>potential</w:t>
        </w:r>
        <w:r w:rsidR="00D91B96">
          <w:rPr>
            <w:lang w:eastAsia="zh-CN"/>
          </w:rPr>
          <w:t xml:space="preserve"> for the </w:t>
        </w:r>
        <w:r w:rsidR="003C707C" w:rsidRPr="00B342C9">
          <w:rPr>
            <w:lang w:eastAsia="zh-CN"/>
          </w:rPr>
          <w:t>control plane</w:t>
        </w:r>
        <w:r w:rsidR="00E56545">
          <w:rPr>
            <w:lang w:eastAsia="zh-CN"/>
          </w:rPr>
          <w:t xml:space="preserve"> </w:t>
        </w:r>
        <w:r w:rsidR="00574E1A" w:rsidRPr="00B342C9">
          <w:rPr>
            <w:lang w:eastAsia="zh-CN"/>
          </w:rPr>
          <w:t>to</w:t>
        </w:r>
        <w:r w:rsidR="006A33C8">
          <w:rPr>
            <w:lang w:eastAsia="zh-CN"/>
          </w:rPr>
          <w:t xml:space="preserve"> simplif</w:t>
        </w:r>
        <w:r w:rsidR="00574E1A">
          <w:rPr>
            <w:lang w:eastAsia="zh-CN"/>
          </w:rPr>
          <w:t>y</w:t>
        </w:r>
        <w:r w:rsidR="006A33C8">
          <w:rPr>
            <w:lang w:eastAsia="zh-CN"/>
          </w:rPr>
          <w:t xml:space="preserve"> or </w:t>
        </w:r>
        <w:r w:rsidR="00574E1A">
          <w:rPr>
            <w:lang w:eastAsia="zh-CN"/>
          </w:rPr>
          <w:t xml:space="preserve">to be </w:t>
        </w:r>
        <w:r w:rsidR="006A33C8">
          <w:rPr>
            <w:lang w:eastAsia="zh-CN"/>
          </w:rPr>
          <w:t xml:space="preserve">adjusted using 3GPP </w:t>
        </w:r>
        <w:r w:rsidR="006A33C8" w:rsidDel="00574E1A">
          <w:rPr>
            <w:lang w:eastAsia="zh-CN"/>
          </w:rPr>
          <w:t>signalling</w:t>
        </w:r>
        <w:r w:rsidR="006A33C8">
          <w:rPr>
            <w:lang w:eastAsia="zh-CN"/>
          </w:rPr>
          <w:t xml:space="preserve"> in</w:t>
        </w:r>
        <w:r w:rsidR="003A4B6C">
          <w:rPr>
            <w:lang w:eastAsia="zh-CN"/>
          </w:rPr>
          <w:t xml:space="preserve"> </w:t>
        </w:r>
        <w:r w:rsidR="006A33C8">
          <w:rPr>
            <w:lang w:eastAsia="zh-CN"/>
          </w:rPr>
          <w:t>case</w:t>
        </w:r>
        <w:r w:rsidR="003A4B6C">
          <w:rPr>
            <w:lang w:eastAsia="zh-CN"/>
          </w:rPr>
          <w:t>s when</w:t>
        </w:r>
        <w:r w:rsidR="006A33C8">
          <w:rPr>
            <w:lang w:eastAsia="zh-CN"/>
          </w:rPr>
          <w:t xml:space="preserve"> replication and elimination endpoints </w:t>
        </w:r>
        <w:r w:rsidR="006E60BB">
          <w:rPr>
            <w:lang w:eastAsia="zh-CN"/>
          </w:rPr>
          <w:t>are</w:t>
        </w:r>
        <w:r w:rsidR="006E60BB" w:rsidDel="005A0ABA">
          <w:rPr>
            <w:lang w:eastAsia="zh-CN"/>
          </w:rPr>
          <w:t xml:space="preserve"> </w:t>
        </w:r>
        <w:r w:rsidR="001C164F">
          <w:rPr>
            <w:lang w:eastAsia="zh-CN"/>
          </w:rPr>
          <w:t xml:space="preserve">at </w:t>
        </w:r>
        <w:r w:rsidR="006E60BB">
          <w:rPr>
            <w:lang w:eastAsia="zh-CN"/>
          </w:rPr>
          <w:t xml:space="preserve">3GPP defined entities. </w:t>
        </w:r>
      </w:ins>
    </w:p>
    <w:p w14:paraId="18FE32BB" w14:textId="77777777" w:rsidR="00E921AB" w:rsidRDefault="00E921AB" w:rsidP="00DA1FF0">
      <w:pPr>
        <w:rPr>
          <w:ins w:id="166" w:author="Ericsson" w:date="2023-11-30T08:38:00Z"/>
          <w:lang w:eastAsia="zh-CN"/>
        </w:rPr>
      </w:pPr>
    </w:p>
    <w:p w14:paraId="203124E0" w14:textId="314E6B62" w:rsidR="00DA1FF0" w:rsidRDefault="00DA1FF0" w:rsidP="00DA1FF0">
      <w:pPr>
        <w:rPr>
          <w:lang w:eastAsia="zh-CN"/>
        </w:rPr>
      </w:pPr>
      <w:r>
        <w:rPr>
          <w:lang w:eastAsia="zh-CN"/>
        </w:rPr>
        <w:t>The work task addresses architecture and protocol aspects for the 3GPP network operators</w:t>
      </w:r>
      <w:del w:id="167" w:author="Ericsson" w:date="2023-11-30T08:38:00Z">
        <w:r w:rsidR="005B1BD6">
          <w:rPr>
            <w:lang w:eastAsia="zh-CN"/>
          </w:rPr>
          <w:delText xml:space="preserve"> on</w:delText>
        </w:r>
      </w:del>
      <w:ins w:id="168" w:author="Ericsson" w:date="2023-11-30T08:38:00Z">
        <w:r w:rsidR="007F33A1">
          <w:rPr>
            <w:lang w:eastAsia="zh-CN"/>
          </w:rPr>
          <w:t>.</w:t>
        </w:r>
        <w:r w:rsidR="002D3347">
          <w:rPr>
            <w:lang w:eastAsia="zh-CN"/>
          </w:rPr>
          <w:t xml:space="preserve"> The</w:t>
        </w:r>
        <w:r w:rsidR="007F33A1">
          <w:rPr>
            <w:lang w:eastAsia="zh-CN"/>
          </w:rPr>
          <w:t xml:space="preserve"> work task</w:t>
        </w:r>
        <w:r w:rsidR="00CA7FFC">
          <w:rPr>
            <w:lang w:eastAsia="zh-CN"/>
          </w:rPr>
          <w:t>s</w:t>
        </w:r>
        <w:r w:rsidR="007F33A1">
          <w:rPr>
            <w:lang w:eastAsia="zh-CN"/>
          </w:rPr>
          <w:t xml:space="preserve"> address</w:t>
        </w:r>
      </w:ins>
      <w:r w:rsidR="007F33A1">
        <w:rPr>
          <w:lang w:eastAsia="zh-CN"/>
        </w:rPr>
        <w:t xml:space="preserve"> the </w:t>
      </w:r>
      <w:del w:id="169" w:author="Ericsson" w:date="2023-11-30T08:38:00Z">
        <w:r w:rsidR="005B1BD6">
          <w:rPr>
            <w:lang w:eastAsia="zh-CN"/>
          </w:rPr>
          <w:delText>above</w:delText>
        </w:r>
      </w:del>
      <w:ins w:id="170" w:author="Ericsson" w:date="2023-11-30T08:38:00Z">
        <w:r w:rsidR="007F33A1">
          <w:rPr>
            <w:lang w:eastAsia="zh-CN"/>
          </w:rPr>
          <w:t>following</w:t>
        </w:r>
      </w:ins>
      <w:r w:rsidR="00E159F9">
        <w:rPr>
          <w:lang w:eastAsia="zh-CN"/>
        </w:rPr>
        <w:t xml:space="preserve"> </w:t>
      </w:r>
      <w:r w:rsidR="001F3F7E">
        <w:rPr>
          <w:lang w:eastAsia="zh-CN"/>
        </w:rPr>
        <w:t>s</w:t>
      </w:r>
      <w:r w:rsidR="006C5062">
        <w:rPr>
          <w:lang w:eastAsia="zh-CN"/>
        </w:rPr>
        <w:t>cenarios</w:t>
      </w:r>
      <w:ins w:id="171" w:author="Ericsson" w:date="2023-11-30T08:38:00Z">
        <w:r w:rsidR="006C5062">
          <w:rPr>
            <w:lang w:eastAsia="zh-CN"/>
          </w:rPr>
          <w:t xml:space="preserve"> for both </w:t>
        </w:r>
        <w:r w:rsidR="009D5718">
          <w:rPr>
            <w:lang w:eastAsia="zh-CN"/>
          </w:rPr>
          <w:t>Ethernet and IP type PDU Sessions</w:t>
        </w:r>
      </w:ins>
      <w:r w:rsidR="001F3F7E">
        <w:rPr>
          <w:lang w:eastAsia="zh-CN"/>
        </w:rPr>
        <w:t>:</w:t>
      </w:r>
    </w:p>
    <w:p w14:paraId="067DFF4F" w14:textId="77777777" w:rsidR="006C5062" w:rsidRDefault="006C5062" w:rsidP="00DA1FF0">
      <w:pPr>
        <w:rPr>
          <w:lang w:eastAsia="zh-CN"/>
        </w:rPr>
      </w:pPr>
    </w:p>
    <w:p w14:paraId="7895C4C9" w14:textId="65EF53A1" w:rsidR="00A12553" w:rsidRDefault="006C5062" w:rsidP="00A12553">
      <w:pPr>
        <w:rPr>
          <w:del w:id="172" w:author="Ericsson" w:date="2023-11-30T08:38:00Z"/>
          <w:lang w:eastAsia="zh-CN"/>
        </w:rPr>
      </w:pPr>
      <w:r>
        <w:rPr>
          <w:lang w:eastAsia="zh-CN"/>
        </w:rPr>
        <w:t xml:space="preserve">WT </w:t>
      </w:r>
      <w:r w:rsidR="00A12553">
        <w:rPr>
          <w:lang w:eastAsia="zh-CN"/>
        </w:rPr>
        <w:t>2.</w:t>
      </w:r>
      <w:r>
        <w:rPr>
          <w:lang w:eastAsia="zh-CN"/>
        </w:rPr>
        <w:t>1</w:t>
      </w:r>
      <w:r w:rsidR="00A12553">
        <w:rPr>
          <w:lang w:eastAsia="zh-CN"/>
        </w:rPr>
        <w:t>.1</w:t>
      </w:r>
      <w:del w:id="173" w:author="Ericsson" w:date="2023-11-30T08:38:00Z">
        <w:r w:rsidR="00A12553">
          <w:rPr>
            <w:rFonts w:hint="eastAsia"/>
            <w:lang w:eastAsia="zh-CN"/>
          </w:rPr>
          <w:delText>F</w:delText>
        </w:r>
        <w:r w:rsidR="00A12553">
          <w:rPr>
            <w:lang w:eastAsia="zh-CN"/>
          </w:rPr>
          <w:delText>or FRER:</w:delText>
        </w:r>
      </w:del>
    </w:p>
    <w:p w14:paraId="1D696815" w14:textId="5DA4107E" w:rsidR="006C5062" w:rsidRDefault="00A12553" w:rsidP="00DA1FF0">
      <w:pPr>
        <w:rPr>
          <w:lang w:eastAsia="zh-CN"/>
        </w:rPr>
      </w:pPr>
      <w:del w:id="174" w:author="Ericsson" w:date="2023-11-30T08:38:00Z">
        <w:r w:rsidRPr="00FF058E">
          <w:rPr>
            <w:lang w:eastAsia="zh-CN"/>
          </w:rPr>
          <w:delText xml:space="preserve">Ability to </w:delText>
        </w:r>
        <w:r w:rsidR="00440BFA">
          <w:rPr>
            <w:lang w:eastAsia="zh-CN"/>
          </w:rPr>
          <w:delText>enable</w:delText>
        </w:r>
      </w:del>
      <w:ins w:id="175" w:author="Ericsson" w:date="2023-11-30T08:38:00Z">
        <w:r w:rsidR="00A80092">
          <w:rPr>
            <w:lang w:eastAsia="zh-CN"/>
          </w:rPr>
          <w:t>:</w:t>
        </w:r>
      </w:ins>
      <w:r w:rsidR="00BC7A5F" w:rsidRPr="008A5101">
        <w:t xml:space="preserve"> 3GPP </w:t>
      </w:r>
      <w:del w:id="176" w:author="Ericsson" w:date="2023-11-30T08:38:00Z">
        <w:r w:rsidR="00440BFA">
          <w:rPr>
            <w:lang w:eastAsia="zh-CN"/>
          </w:rPr>
          <w:delText xml:space="preserve">entities (e.g. DS-TT, NW-TT) to </w:delText>
        </w:r>
        <w:r>
          <w:rPr>
            <w:lang w:eastAsia="zh-CN"/>
          </w:rPr>
          <w:delText>support</w:delText>
        </w:r>
      </w:del>
      <w:ins w:id="177" w:author="Ericsson" w:date="2023-11-30T08:38:00Z">
        <w:r w:rsidR="00BC7A5F">
          <w:rPr>
            <w:lang w:eastAsia="zh-CN"/>
          </w:rPr>
          <w:t xml:space="preserve">system-controlled configuration of </w:t>
        </w:r>
        <w:r w:rsidR="006F7ED0">
          <w:rPr>
            <w:lang w:eastAsia="zh-CN"/>
          </w:rPr>
          <w:t>frame/</w:t>
        </w:r>
        <w:r w:rsidR="00141107">
          <w:rPr>
            <w:lang w:eastAsia="zh-CN"/>
          </w:rPr>
          <w:t>packet</w:t>
        </w:r>
      </w:ins>
      <w:r w:rsidR="00141107" w:rsidRPr="008A5101">
        <w:t xml:space="preserve"> </w:t>
      </w:r>
      <w:r w:rsidR="00BC7A5F" w:rsidRPr="008A5101">
        <w:t>replication</w:t>
      </w:r>
      <w:r w:rsidR="00BC7A5F">
        <w:rPr>
          <w:lang w:eastAsia="zh-CN"/>
        </w:rPr>
        <w:t xml:space="preserve"> </w:t>
      </w:r>
      <w:r w:rsidR="00BC7A5F" w:rsidRPr="008A5101">
        <w:t xml:space="preserve">and elimination </w:t>
      </w:r>
      <w:del w:id="178" w:author="Ericsson" w:date="2023-11-30T08:38:00Z">
        <w:r w:rsidRPr="005B1BD6">
          <w:rPr>
            <w:lang w:eastAsia="zh-CN"/>
          </w:rPr>
          <w:delText>for redundancy</w:delText>
        </w:r>
        <w:r w:rsidRPr="00FF058E">
          <w:rPr>
            <w:lang w:eastAsia="zh-CN"/>
          </w:rPr>
          <w:delText>, protocol aspects to replicate/eliminate</w:delText>
        </w:r>
        <w:r w:rsidR="00005B48">
          <w:rPr>
            <w:lang w:eastAsia="zh-CN"/>
          </w:rPr>
          <w:delText xml:space="preserve"> f</w:delText>
        </w:r>
        <w:r w:rsidR="00005B48" w:rsidRPr="00005B48">
          <w:rPr>
            <w:lang w:eastAsia="zh-CN"/>
          </w:rPr>
          <w:delText>or FRER</w:delText>
        </w:r>
        <w:r w:rsidRPr="00FF058E">
          <w:rPr>
            <w:lang w:eastAsia="zh-CN"/>
          </w:rPr>
          <w:delText>.​</w:delText>
        </w:r>
      </w:del>
      <w:ins w:id="179" w:author="Ericsson" w:date="2023-11-30T08:38:00Z">
        <w:r w:rsidR="002B4AB1">
          <w:rPr>
            <w:lang w:eastAsia="zh-CN"/>
          </w:rPr>
          <w:t xml:space="preserve">at the UE side when </w:t>
        </w:r>
        <w:r w:rsidR="003D5EBE">
          <w:rPr>
            <w:lang w:eastAsia="zh-CN"/>
          </w:rPr>
          <w:t>the two PDU Sessions carrying the redundant traffic are established from a single UE</w:t>
        </w:r>
        <w:r w:rsidR="00A74A29">
          <w:rPr>
            <w:lang w:eastAsia="zh-CN"/>
          </w:rPr>
          <w:t xml:space="preserve">. </w:t>
        </w:r>
      </w:ins>
    </w:p>
    <w:p w14:paraId="26D6822A" w14:textId="0DD9EBDE" w:rsidR="00893FA6" w:rsidRPr="00F3666C" w:rsidDel="00162381" w:rsidRDefault="00893FA6" w:rsidP="00893FA6">
      <w:pPr>
        <w:pStyle w:val="ListParagraph"/>
        <w:ind w:left="420"/>
        <w:rPr>
          <w:del w:id="180" w:author="Ericsson" w:date="2023-11-30T09:05:00Z"/>
          <w:sz w:val="20"/>
          <w:szCs w:val="20"/>
          <w:lang w:eastAsia="zh-CN"/>
        </w:rPr>
      </w:pPr>
      <w:del w:id="181" w:author="Ericsson" w:date="2023-11-30T09:05:00Z">
        <w:r w:rsidDel="00162381">
          <w:rPr>
            <w:rFonts w:hint="eastAsia"/>
            <w:sz w:val="20"/>
            <w:szCs w:val="20"/>
            <w:lang w:eastAsia="zh-CN"/>
          </w:rPr>
          <w:delText>N</w:delText>
        </w:r>
        <w:r w:rsidDel="00162381">
          <w:rPr>
            <w:sz w:val="20"/>
            <w:szCs w:val="20"/>
            <w:lang w:eastAsia="zh-CN"/>
          </w:rPr>
          <w:delText>OTE 12: Either t</w:delText>
        </w:r>
        <w:r w:rsidRPr="00C32A7E" w:rsidDel="00162381">
          <w:rPr>
            <w:sz w:val="20"/>
            <w:szCs w:val="20"/>
            <w:lang w:eastAsia="zh-CN"/>
          </w:rPr>
          <w:delText>he terminal</w:delText>
        </w:r>
        <w:r w:rsidDel="00162381">
          <w:rPr>
            <w:sz w:val="20"/>
            <w:szCs w:val="20"/>
            <w:lang w:eastAsia="zh-CN"/>
          </w:rPr>
          <w:delText xml:space="preserve"> or network </w:delText>
        </w:r>
        <w:r w:rsidRPr="00C32A7E" w:rsidDel="00162381">
          <w:rPr>
            <w:sz w:val="20"/>
            <w:szCs w:val="20"/>
            <w:lang w:eastAsia="zh-CN"/>
          </w:rPr>
          <w:delText>side replication and elimination endpoint</w:delText>
        </w:r>
        <w:r w:rsidDel="00162381">
          <w:rPr>
            <w:sz w:val="20"/>
            <w:szCs w:val="20"/>
            <w:lang w:eastAsia="zh-CN"/>
          </w:rPr>
          <w:delText xml:space="preserve"> or both can be within 5GS. </w:delText>
        </w:r>
      </w:del>
    </w:p>
    <w:p w14:paraId="0E4C4FBD" w14:textId="7C3A6E59" w:rsidR="00893FA6" w:rsidDel="00162381" w:rsidRDefault="00893FA6" w:rsidP="00893FA6">
      <w:pPr>
        <w:rPr>
          <w:del w:id="182" w:author="Ericsson" w:date="2023-11-30T09:05:00Z"/>
          <w:lang w:eastAsia="zh-CN"/>
        </w:rPr>
      </w:pPr>
    </w:p>
    <w:p w14:paraId="209BCE45" w14:textId="7FC81C35" w:rsidR="00893FA6" w:rsidDel="00162381" w:rsidRDefault="00893FA6" w:rsidP="00893FA6">
      <w:pPr>
        <w:rPr>
          <w:del w:id="183" w:author="Ericsson" w:date="2023-11-30T09:05:00Z"/>
          <w:lang w:eastAsia="zh-CN"/>
        </w:rPr>
      </w:pPr>
      <w:del w:id="184" w:author="Ericsson" w:date="2023-11-30T09:05:00Z">
        <w:r w:rsidDel="00162381">
          <w:rPr>
            <w:lang w:eastAsia="zh-CN"/>
          </w:rPr>
          <w:lastRenderedPageBreak/>
          <w:delText xml:space="preserve">WT 2.1.2 </w:delText>
        </w:r>
        <w:r w:rsidDel="00162381">
          <w:rPr>
            <w:rFonts w:hint="eastAsia"/>
            <w:lang w:eastAsia="zh-CN"/>
          </w:rPr>
          <w:delText>F</w:delText>
        </w:r>
        <w:r w:rsidDel="00162381">
          <w:rPr>
            <w:lang w:eastAsia="zh-CN"/>
          </w:rPr>
          <w:delText>or DetNet:</w:delText>
        </w:r>
      </w:del>
    </w:p>
    <w:p w14:paraId="1444E0EB" w14:textId="5AA55F41" w:rsidR="00893FA6" w:rsidRPr="00FF058E" w:rsidDel="00162381" w:rsidRDefault="00893FA6" w:rsidP="00893FA6">
      <w:pPr>
        <w:pStyle w:val="ListParagraph"/>
        <w:numPr>
          <w:ilvl w:val="0"/>
          <w:numId w:val="1"/>
        </w:numPr>
        <w:rPr>
          <w:del w:id="185" w:author="Ericsson" w:date="2023-11-30T09:05:00Z"/>
          <w:sz w:val="20"/>
          <w:szCs w:val="20"/>
          <w:lang w:eastAsia="zh-CN"/>
        </w:rPr>
      </w:pPr>
      <w:del w:id="186" w:author="Ericsson" w:date="2023-11-30T09:05:00Z">
        <w:r w:rsidRPr="00FF058E" w:rsidDel="00162381">
          <w:rPr>
            <w:sz w:val="20"/>
            <w:szCs w:val="20"/>
            <w:lang w:eastAsia="zh-CN"/>
          </w:rPr>
          <w:delText xml:space="preserve">Ability to </w:delText>
        </w:r>
        <w:r w:rsidDel="00162381">
          <w:rPr>
            <w:sz w:val="20"/>
            <w:szCs w:val="20"/>
            <w:lang w:eastAsia="zh-CN"/>
          </w:rPr>
          <w:delText xml:space="preserve">support </w:delText>
        </w:r>
        <w:r w:rsidRPr="00FF058E" w:rsidDel="00162381">
          <w:rPr>
            <w:sz w:val="20"/>
            <w:szCs w:val="20"/>
            <w:lang w:eastAsia="zh-CN"/>
          </w:rPr>
          <w:delText>replication</w:delText>
        </w:r>
        <w:r w:rsidRPr="005B1BD6" w:rsidDel="00162381">
          <w:delText xml:space="preserve"> </w:delText>
        </w:r>
        <w:r w:rsidRPr="005B1BD6" w:rsidDel="00162381">
          <w:rPr>
            <w:sz w:val="20"/>
            <w:szCs w:val="20"/>
            <w:lang w:eastAsia="zh-CN"/>
          </w:rPr>
          <w:delText>and elimination for redundancy</w:delText>
        </w:r>
        <w:r w:rsidRPr="00FF058E" w:rsidDel="00162381">
          <w:rPr>
            <w:sz w:val="20"/>
            <w:szCs w:val="20"/>
            <w:lang w:eastAsia="zh-CN"/>
          </w:rPr>
          <w:delText>, protocol aspects to replicate/eliminate</w:delText>
        </w:r>
        <w:r w:rsidDel="00162381">
          <w:rPr>
            <w:sz w:val="20"/>
            <w:szCs w:val="20"/>
            <w:lang w:eastAsia="zh-CN"/>
          </w:rPr>
          <w:delText xml:space="preserve"> for </w:delText>
        </w:r>
        <w:r w:rsidRPr="00005B48" w:rsidDel="00162381">
          <w:rPr>
            <w:sz w:val="20"/>
            <w:szCs w:val="20"/>
            <w:lang w:eastAsia="zh-CN"/>
          </w:rPr>
          <w:delText>DetNet</w:delText>
        </w:r>
        <w:r w:rsidRPr="00FF058E" w:rsidDel="00162381">
          <w:rPr>
            <w:sz w:val="20"/>
            <w:szCs w:val="20"/>
            <w:lang w:eastAsia="zh-CN"/>
          </w:rPr>
          <w:delText>.​</w:delText>
        </w:r>
      </w:del>
    </w:p>
    <w:p w14:paraId="31756586" w14:textId="0DA60DB8" w:rsidR="00893FA6" w:rsidDel="00162381" w:rsidRDefault="00893FA6" w:rsidP="00893FA6">
      <w:pPr>
        <w:pStyle w:val="ListParagraph"/>
        <w:numPr>
          <w:ilvl w:val="0"/>
          <w:numId w:val="1"/>
        </w:numPr>
        <w:rPr>
          <w:del w:id="187" w:author="Ericsson" w:date="2023-11-30T09:05:00Z"/>
          <w:sz w:val="20"/>
          <w:szCs w:val="20"/>
          <w:lang w:eastAsia="zh-CN"/>
        </w:rPr>
      </w:pPr>
      <w:del w:id="188" w:author="Ericsson" w:date="2023-11-30T09:05:00Z">
        <w:r w:rsidRPr="00F3666C" w:rsidDel="00162381">
          <w:rPr>
            <w:sz w:val="20"/>
            <w:szCs w:val="20"/>
            <w:lang w:eastAsia="zh-CN"/>
          </w:rPr>
          <w:delText>Extended capability exposure framework to allow the entity outside the 5GS to discover, or request selective duplication, 5GS reliability and redundancy functionality</w:delText>
        </w:r>
        <w:r w:rsidDel="00162381">
          <w:rPr>
            <w:sz w:val="20"/>
            <w:szCs w:val="20"/>
            <w:lang w:eastAsia="zh-CN"/>
          </w:rPr>
          <w:delText xml:space="preserve"> for </w:delText>
        </w:r>
        <w:r w:rsidRPr="00005B48" w:rsidDel="00162381">
          <w:rPr>
            <w:sz w:val="20"/>
            <w:szCs w:val="20"/>
            <w:lang w:eastAsia="zh-CN"/>
          </w:rPr>
          <w:delText>DetNet</w:delText>
        </w:r>
        <w:r w:rsidDel="00162381">
          <w:rPr>
            <w:sz w:val="20"/>
            <w:szCs w:val="20"/>
            <w:lang w:eastAsia="zh-CN"/>
          </w:rPr>
          <w:delText>.</w:delText>
        </w:r>
      </w:del>
    </w:p>
    <w:p w14:paraId="7FC48A76" w14:textId="60DD8FD0" w:rsidR="00893FA6" w:rsidRPr="0005299C" w:rsidDel="00162381" w:rsidRDefault="00893FA6" w:rsidP="00893FA6">
      <w:pPr>
        <w:ind w:leftChars="200" w:left="1300" w:hangingChars="450" w:hanging="900"/>
        <w:rPr>
          <w:del w:id="189" w:author="Ericsson" w:date="2023-11-30T09:05:00Z"/>
          <w:lang w:eastAsia="zh-CN"/>
        </w:rPr>
      </w:pPr>
      <w:del w:id="190" w:author="Ericsson" w:date="2023-11-30T09:05:00Z">
        <w:r w:rsidRPr="0005299C" w:rsidDel="00162381">
          <w:rPr>
            <w:rFonts w:hint="eastAsia"/>
            <w:lang w:eastAsia="zh-CN"/>
          </w:rPr>
          <w:delText>N</w:delText>
        </w:r>
        <w:r w:rsidRPr="0005299C" w:rsidDel="00162381">
          <w:rPr>
            <w:lang w:eastAsia="zh-CN"/>
          </w:rPr>
          <w:delText xml:space="preserve">OTE </w:delText>
        </w:r>
        <w:r w:rsidDel="00162381">
          <w:rPr>
            <w:lang w:eastAsia="zh-CN"/>
          </w:rPr>
          <w:delText>13</w:delText>
        </w:r>
        <w:r w:rsidRPr="0005299C" w:rsidDel="00162381">
          <w:rPr>
            <w:lang w:eastAsia="zh-CN"/>
          </w:rPr>
          <w:delText xml:space="preserve">: Either the terminal or network side replication and elimination endpoint or both can be within 5GS. Deployments can support DetNet controller for replication/elimination that is outside 3GPP system but the solution for replication/elimination in this scenario is outside 3GPP system. </w:delText>
        </w:r>
      </w:del>
    </w:p>
    <w:p w14:paraId="3200C754" w14:textId="2EE2F93A" w:rsidR="00893FA6" w:rsidRPr="00F3666C" w:rsidDel="00162381" w:rsidRDefault="00893FA6" w:rsidP="00893FA6">
      <w:pPr>
        <w:pStyle w:val="ListParagraph"/>
        <w:ind w:left="420"/>
        <w:rPr>
          <w:del w:id="191" w:author="Ericsson" w:date="2023-11-30T09:05:00Z"/>
          <w:sz w:val="20"/>
          <w:szCs w:val="20"/>
          <w:lang w:eastAsia="zh-CN"/>
        </w:rPr>
      </w:pPr>
    </w:p>
    <w:p w14:paraId="62EBC219" w14:textId="15383C15" w:rsidR="00893FA6" w:rsidRPr="00047180" w:rsidDel="00162381" w:rsidRDefault="00893FA6" w:rsidP="00893FA6">
      <w:pPr>
        <w:rPr>
          <w:del w:id="192" w:author="Ericsson" w:date="2023-11-30T09:05:00Z"/>
          <w:lang w:val="en-US" w:eastAsia="zh-CN"/>
        </w:rPr>
      </w:pPr>
      <w:del w:id="193" w:author="Ericsson" w:date="2023-11-30T09:05:00Z">
        <w:r w:rsidDel="00162381">
          <w:rPr>
            <w:lang w:val="en-US" w:eastAsia="zh-CN"/>
          </w:rPr>
          <w:delText>WT 2.1.3 new 3GPP specific replication and elimination protocol:</w:delText>
        </w:r>
      </w:del>
    </w:p>
    <w:p w14:paraId="09821818" w14:textId="1C8DE6B9" w:rsidR="00893FA6" w:rsidRPr="00FF058E" w:rsidDel="00162381" w:rsidRDefault="00893FA6" w:rsidP="00893FA6">
      <w:pPr>
        <w:pStyle w:val="ListParagraph"/>
        <w:numPr>
          <w:ilvl w:val="0"/>
          <w:numId w:val="1"/>
        </w:numPr>
        <w:rPr>
          <w:del w:id="194" w:author="Ericsson" w:date="2023-11-30T09:05:00Z"/>
          <w:sz w:val="20"/>
          <w:szCs w:val="20"/>
          <w:lang w:eastAsia="zh-CN"/>
        </w:rPr>
      </w:pPr>
      <w:del w:id="195" w:author="Ericsson" w:date="2023-11-30T09:05:00Z">
        <w:r w:rsidRPr="00FF058E" w:rsidDel="00162381">
          <w:rPr>
            <w:sz w:val="20"/>
            <w:szCs w:val="20"/>
            <w:lang w:eastAsia="zh-CN"/>
          </w:rPr>
          <w:delText xml:space="preserve">Ability to </w:delText>
        </w:r>
        <w:r w:rsidDel="00162381">
          <w:rPr>
            <w:sz w:val="20"/>
            <w:szCs w:val="20"/>
            <w:lang w:eastAsia="zh-CN"/>
          </w:rPr>
          <w:delText xml:space="preserve">support </w:delText>
        </w:r>
        <w:r w:rsidRPr="00FF058E" w:rsidDel="00162381">
          <w:rPr>
            <w:sz w:val="20"/>
            <w:szCs w:val="20"/>
            <w:lang w:eastAsia="zh-CN"/>
          </w:rPr>
          <w:delText>replication</w:delText>
        </w:r>
        <w:r w:rsidRPr="005B1BD6" w:rsidDel="00162381">
          <w:delText xml:space="preserve"> </w:delText>
        </w:r>
        <w:r w:rsidRPr="005B1BD6" w:rsidDel="00162381">
          <w:rPr>
            <w:sz w:val="20"/>
            <w:szCs w:val="20"/>
            <w:lang w:eastAsia="zh-CN"/>
          </w:rPr>
          <w:delText>and elimination for redundancy</w:delText>
        </w:r>
        <w:r w:rsidRPr="00FF058E" w:rsidDel="00162381">
          <w:rPr>
            <w:sz w:val="20"/>
            <w:szCs w:val="20"/>
            <w:lang w:eastAsia="zh-CN"/>
          </w:rPr>
          <w:delText>, protocol aspects to replicate/eliminate.​</w:delText>
        </w:r>
      </w:del>
    </w:p>
    <w:p w14:paraId="5EE3107B" w14:textId="14367D76" w:rsidR="00893FA6" w:rsidDel="00162381" w:rsidRDefault="00893FA6" w:rsidP="00893FA6">
      <w:pPr>
        <w:pStyle w:val="ListParagraph"/>
        <w:numPr>
          <w:ilvl w:val="0"/>
          <w:numId w:val="1"/>
        </w:numPr>
        <w:rPr>
          <w:del w:id="196" w:author="Ericsson" w:date="2023-11-30T09:05:00Z"/>
          <w:sz w:val="20"/>
          <w:szCs w:val="20"/>
          <w:lang w:eastAsia="zh-CN"/>
        </w:rPr>
      </w:pPr>
      <w:del w:id="197" w:author="Ericsson" w:date="2023-11-30T09:05:00Z">
        <w:r w:rsidRPr="00F3666C" w:rsidDel="00162381">
          <w:rPr>
            <w:sz w:val="20"/>
            <w:szCs w:val="20"/>
            <w:lang w:eastAsia="zh-CN"/>
          </w:rPr>
          <w:delText>Extended capability exposure framework to allow the entity outside the 5GS to discover, or request selective duplication, 5GS reliability and redundancy functionality</w:delText>
        </w:r>
      </w:del>
    </w:p>
    <w:p w14:paraId="47FC2EA0" w14:textId="7F751704" w:rsidR="00893FA6" w:rsidRPr="00972DB5" w:rsidDel="00162381" w:rsidRDefault="00893FA6" w:rsidP="00893FA6">
      <w:pPr>
        <w:ind w:leftChars="250" w:left="1400" w:hangingChars="450" w:hanging="900"/>
        <w:rPr>
          <w:del w:id="198" w:author="Ericsson" w:date="2023-11-30T09:05:00Z"/>
          <w:lang w:eastAsia="zh-CN"/>
        </w:rPr>
      </w:pPr>
      <w:del w:id="199" w:author="Ericsson" w:date="2023-11-30T09:05:00Z">
        <w:r w:rsidRPr="00972DB5" w:rsidDel="00162381">
          <w:rPr>
            <w:rFonts w:hint="eastAsia"/>
            <w:lang w:eastAsia="zh-CN"/>
          </w:rPr>
          <w:delText>N</w:delText>
        </w:r>
        <w:r w:rsidRPr="00972DB5" w:rsidDel="00162381">
          <w:rPr>
            <w:lang w:eastAsia="zh-CN"/>
          </w:rPr>
          <w:delText xml:space="preserve">OTE </w:delText>
        </w:r>
        <w:r w:rsidDel="00162381">
          <w:rPr>
            <w:lang w:eastAsia="zh-CN"/>
          </w:rPr>
          <w:delText>14</w:delText>
        </w:r>
        <w:r w:rsidRPr="00972DB5" w:rsidDel="00162381">
          <w:rPr>
            <w:lang w:eastAsia="zh-CN"/>
          </w:rPr>
          <w:delText xml:space="preserve">: It is assumed both the terminal and network side replication and elimination endpoint to be within 5GS. </w:delText>
        </w:r>
      </w:del>
    </w:p>
    <w:p w14:paraId="30959834" w14:textId="4A00E119" w:rsidR="00893FA6" w:rsidRPr="00440BFA" w:rsidDel="00162381" w:rsidRDefault="00893FA6" w:rsidP="00893FA6">
      <w:pPr>
        <w:rPr>
          <w:del w:id="200" w:author="Ericsson" w:date="2023-11-30T09:05:00Z"/>
          <w:lang w:val="en-US" w:eastAsia="zh-CN"/>
        </w:rPr>
      </w:pPr>
    </w:p>
    <w:p w14:paraId="75FCC1D4" w14:textId="61D091C8" w:rsidR="00893FA6" w:rsidRPr="00F3666C" w:rsidDel="00162381" w:rsidRDefault="00893FA6" w:rsidP="00893FA6">
      <w:pPr>
        <w:ind w:leftChars="250" w:left="1400" w:hangingChars="450" w:hanging="900"/>
        <w:rPr>
          <w:del w:id="201" w:author="Ericsson" w:date="2023-11-30T09:05:00Z"/>
          <w:lang w:eastAsia="zh-CN"/>
        </w:rPr>
      </w:pPr>
      <w:del w:id="202" w:author="Ericsson" w:date="2023-11-30T09:05:00Z">
        <w:r w:rsidRPr="00F3666C" w:rsidDel="00162381">
          <w:rPr>
            <w:lang w:eastAsia="zh-CN"/>
          </w:rPr>
          <w:delText xml:space="preserve">NOTE </w:delText>
        </w:r>
        <w:r w:rsidDel="00162381">
          <w:rPr>
            <w:lang w:eastAsia="zh-CN"/>
          </w:rPr>
          <w:delText>15</w:delText>
        </w:r>
        <w:r w:rsidRPr="00F3666C" w:rsidDel="00162381">
          <w:rPr>
            <w:lang w:eastAsia="zh-CN"/>
          </w:rPr>
          <w:delText>: Configurations and mechanisms of IEEE TSN network or IETF DetNet will not be impacted by WT 2.1.</w:delText>
        </w:r>
      </w:del>
    </w:p>
    <w:p w14:paraId="2C9F8C03" w14:textId="77777777" w:rsidR="00893FA6" w:rsidRDefault="00893FA6" w:rsidP="00893FA6">
      <w:pPr>
        <w:rPr>
          <w:ins w:id="203" w:author="Ericsson" w:date="2023-11-30T09:05:00Z"/>
        </w:rPr>
      </w:pPr>
    </w:p>
    <w:p w14:paraId="646B72BA" w14:textId="55A838C0" w:rsidR="003C7F71" w:rsidRDefault="003C7F71" w:rsidP="003C7F71">
      <w:pPr>
        <w:rPr>
          <w:ins w:id="204" w:author="Ericsson" w:date="2023-11-30T09:06:00Z"/>
          <w:lang w:eastAsia="zh-CN"/>
        </w:rPr>
      </w:pPr>
      <w:ins w:id="205" w:author="Ericsson" w:date="2023-11-30T09:06:00Z">
        <w:r>
          <w:rPr>
            <w:lang w:eastAsia="zh-CN"/>
          </w:rPr>
          <w:t>WT 2.1.2</w:t>
        </w:r>
        <w:r>
          <w:rPr>
            <w:lang w:val="en-US" w:eastAsia="zh-CN"/>
          </w:rPr>
          <w:t>:</w:t>
        </w:r>
        <w:r>
          <w:rPr>
            <w:lang w:eastAsia="zh-CN"/>
          </w:rPr>
          <w:t xml:space="preserve"> 3GPP system-controlled configuration of frame/packet replication and elimination at the UE side when the two PDU Sessions carrying the redundant traffic are established from different and independently registered UEs. </w:t>
        </w:r>
      </w:ins>
    </w:p>
    <w:p w14:paraId="091D4521" w14:textId="77777777" w:rsidR="003C7F71" w:rsidRDefault="003C7F71" w:rsidP="003C7F71">
      <w:pPr>
        <w:rPr>
          <w:ins w:id="206" w:author="Ericsson" w:date="2023-11-30T09:06:00Z"/>
          <w:lang w:eastAsia="zh-CN"/>
        </w:rPr>
      </w:pPr>
    </w:p>
    <w:p w14:paraId="42F1CA9F" w14:textId="505AD47D" w:rsidR="003C7F71" w:rsidRDefault="003C7F71" w:rsidP="003C7F71">
      <w:pPr>
        <w:rPr>
          <w:ins w:id="207" w:author="Ericsson" w:date="2023-11-30T09:06:00Z"/>
          <w:lang w:eastAsia="zh-CN"/>
        </w:rPr>
      </w:pPr>
      <w:ins w:id="208" w:author="Ericsson" w:date="2023-11-30T09:06:00Z">
        <w:r>
          <w:rPr>
            <w:lang w:eastAsia="zh-CN"/>
          </w:rPr>
          <w:t xml:space="preserve">WT 2.1.3: 3GPP system-controlled configuration of frame/packet replication and elimination at the network side. </w:t>
        </w:r>
      </w:ins>
    </w:p>
    <w:p w14:paraId="50F7021D" w14:textId="77777777" w:rsidR="003C7F71" w:rsidRDefault="003C7F71" w:rsidP="003C7F71">
      <w:pPr>
        <w:rPr>
          <w:ins w:id="209" w:author="Ericsson" w:date="2023-11-30T09:06:00Z"/>
          <w:lang w:eastAsia="zh-CN"/>
        </w:rPr>
      </w:pPr>
    </w:p>
    <w:p w14:paraId="2F18EFE6" w14:textId="4119A035" w:rsidR="003C7F71" w:rsidRDefault="003C7F71" w:rsidP="003C7F71">
      <w:pPr>
        <w:rPr>
          <w:ins w:id="210" w:author="Ericsson" w:date="2023-11-30T09:06:00Z"/>
          <w:lang w:eastAsia="zh-CN"/>
        </w:rPr>
      </w:pPr>
      <w:ins w:id="211" w:author="Ericsson" w:date="2023-11-30T09:06:00Z">
        <w:r>
          <w:rPr>
            <w:lang w:eastAsia="zh-CN"/>
          </w:rPr>
          <w:t xml:space="preserve">WT 2.1.4: 5GS Inter-working with a controller for the IEEE FRER or IETF DetNet that is outside of 5GS. </w:t>
        </w:r>
      </w:ins>
    </w:p>
    <w:p w14:paraId="6AB80A77" w14:textId="77777777" w:rsidR="003C7F71" w:rsidRDefault="003C7F71" w:rsidP="003C7F71">
      <w:pPr>
        <w:rPr>
          <w:ins w:id="212" w:author="Ericsson" w:date="2023-11-30T09:06:00Z"/>
          <w:lang w:eastAsia="zh-CN"/>
        </w:rPr>
      </w:pPr>
    </w:p>
    <w:p w14:paraId="3176751C" w14:textId="77777777" w:rsidR="003C7F71" w:rsidRPr="00EB474E" w:rsidRDefault="003C7F71" w:rsidP="003C7F71">
      <w:pPr>
        <w:rPr>
          <w:ins w:id="213" w:author="Ericsson" w:date="2023-11-30T09:06:00Z"/>
          <w:lang w:val="en-US" w:eastAsia="zh-CN"/>
        </w:rPr>
      </w:pPr>
      <w:ins w:id="214" w:author="Ericsson" w:date="2023-11-30T09:06:00Z">
        <w:r>
          <w:rPr>
            <w:lang w:eastAsia="zh-CN"/>
          </w:rPr>
          <w:t xml:space="preserve">The work task focuses on the above scenarios when the replication and elimination is performed at 3GPP defined entities. The solution may also support scenarios when the replication and elimination is performed outside of 5GS by re-using protocols defined in IEEE and IETF, but the work task does not address such scenarios explicitly beyond referring to the relevant IEEE and IETF standards.  </w:t>
        </w:r>
      </w:ins>
    </w:p>
    <w:p w14:paraId="56179ACC" w14:textId="77777777" w:rsidR="001E271A" w:rsidRDefault="001E271A" w:rsidP="00893FA6">
      <w:pPr>
        <w:rPr>
          <w:ins w:id="215" w:author="Ericsson" w:date="2023-11-30T09:05:00Z"/>
        </w:rPr>
      </w:pPr>
    </w:p>
    <w:p w14:paraId="2D16449C" w14:textId="77777777" w:rsidR="00625BE1" w:rsidRPr="00625BE1" w:rsidRDefault="00625BE1" w:rsidP="00625BE1">
      <w:pPr>
        <w:rPr>
          <w:del w:id="216" w:author="Ericsson" w:date="2023-11-30T08:38:00Z"/>
          <w:highlight w:val="yellow"/>
          <w:lang w:eastAsia="zh-CN"/>
        </w:rPr>
      </w:pPr>
    </w:p>
    <w:p w14:paraId="4A52DCC1" w14:textId="77777777" w:rsidR="00FF058E" w:rsidRDefault="00FF058E" w:rsidP="00FF058E">
      <w:pPr>
        <w:rPr>
          <w:del w:id="217" w:author="Ericsson" w:date="2023-11-30T08:38:00Z"/>
          <w:lang w:eastAsia="zh-CN"/>
        </w:rPr>
      </w:pPr>
      <w:del w:id="218" w:author="Ericsson" w:date="2023-11-30T08:38:00Z">
        <w:r>
          <w:rPr>
            <w:rFonts w:hint="eastAsia"/>
            <w:lang w:eastAsia="zh-CN"/>
          </w:rPr>
          <w:delText>W</w:delText>
        </w:r>
        <w:r>
          <w:rPr>
            <w:lang w:eastAsia="zh-CN"/>
          </w:rPr>
          <w:delText>T 2.2</w:delText>
        </w:r>
        <w:r w:rsidR="00BE5BE4">
          <w:rPr>
            <w:lang w:eastAsia="zh-CN"/>
          </w:rPr>
          <w:delText xml:space="preserve"> </w:delText>
        </w:r>
        <w:r w:rsidR="00261B0D">
          <w:rPr>
            <w:lang w:eastAsia="zh-CN"/>
          </w:rPr>
          <w:delText>Study whether and how to s</w:delText>
        </w:r>
        <w:r w:rsidR="00BE5BE4" w:rsidRPr="00BE5BE4">
          <w:rPr>
            <w:lang w:eastAsia="zh-CN"/>
          </w:rPr>
          <w:delText xml:space="preserve">upport for </w:delText>
        </w:r>
        <w:r w:rsidR="00D16EA6">
          <w:rPr>
            <w:lang w:eastAsia="zh-CN"/>
          </w:rPr>
          <w:delText>Ethernet paddings removal</w:delText>
        </w:r>
        <w:r w:rsidR="00665D34">
          <w:rPr>
            <w:lang w:eastAsia="zh-CN"/>
          </w:rPr>
          <w:delText xml:space="preserve"> in the UE and </w:delText>
        </w:r>
        <w:r w:rsidR="00261B0D">
          <w:rPr>
            <w:lang w:eastAsia="zh-CN"/>
          </w:rPr>
          <w:delText>the network</w:delText>
        </w:r>
        <w:r w:rsidR="00665D34">
          <w:rPr>
            <w:lang w:eastAsia="zh-CN"/>
          </w:rPr>
          <w:delText xml:space="preserve"> for UL and DL, respectively</w:delText>
        </w:r>
        <w:r w:rsidR="00BE5BE4" w:rsidRPr="00BE5BE4">
          <w:rPr>
            <w:lang w:eastAsia="zh-CN"/>
          </w:rPr>
          <w:delText xml:space="preserve"> to improve efficiency of transmission capacity.</w:delText>
        </w:r>
      </w:del>
    </w:p>
    <w:p w14:paraId="67EBA7E9" w14:textId="77777777" w:rsidR="00972DB5" w:rsidRDefault="00972DB5" w:rsidP="00FF058E">
      <w:pPr>
        <w:rPr>
          <w:del w:id="219" w:author="Ericsson" w:date="2023-11-30T08:38:00Z"/>
          <w:lang w:eastAsia="zh-CN"/>
        </w:rPr>
      </w:pPr>
    </w:p>
    <w:p w14:paraId="569580A4" w14:textId="77777777" w:rsidR="00BE5BE4" w:rsidRDefault="00BE5BE4" w:rsidP="00FF058E">
      <w:pPr>
        <w:rPr>
          <w:del w:id="220" w:author="Ericsson" w:date="2023-11-30T08:38:00Z"/>
          <w:lang w:eastAsia="zh-CN"/>
        </w:rPr>
      </w:pPr>
      <w:del w:id="221" w:author="Ericsson" w:date="2023-11-30T08:38:00Z">
        <w:r>
          <w:rPr>
            <w:lang w:eastAsia="zh-CN"/>
          </w:rPr>
          <w:delText>WT 2.3 Void</w:delText>
        </w:r>
      </w:del>
    </w:p>
    <w:p w14:paraId="4074FC1A" w14:textId="77777777" w:rsidR="00972DB5" w:rsidRDefault="00972DB5" w:rsidP="00FF058E">
      <w:pPr>
        <w:rPr>
          <w:del w:id="222" w:author="Ericsson" w:date="2023-11-30T08:38:00Z"/>
          <w:lang w:eastAsia="zh-CN"/>
        </w:rPr>
      </w:pPr>
    </w:p>
    <w:p w14:paraId="62F85A31" w14:textId="77777777" w:rsidR="00283693" w:rsidRDefault="00FF058E" w:rsidP="00BE5BE4">
      <w:pPr>
        <w:rPr>
          <w:del w:id="223" w:author="Ericsson" w:date="2023-11-30T08:38:00Z"/>
          <w:lang w:eastAsia="zh-CN"/>
        </w:rPr>
      </w:pPr>
      <w:del w:id="224" w:author="Ericsson" w:date="2023-11-30T08:38:00Z">
        <w:r>
          <w:rPr>
            <w:lang w:eastAsia="zh-CN"/>
          </w:rPr>
          <w:delText>WT 2.4</w:delText>
        </w:r>
        <w:r w:rsidR="00BE5BE4">
          <w:rPr>
            <w:lang w:eastAsia="zh-CN"/>
          </w:rPr>
          <w:delText xml:space="preserve"> </w:delText>
        </w:r>
        <w:r w:rsidR="00556727">
          <w:rPr>
            <w:lang w:eastAsia="zh-CN"/>
          </w:rPr>
          <w:delText>Study whether and how to s</w:delText>
        </w:r>
        <w:r w:rsidR="00BE5BE4">
          <w:rPr>
            <w:lang w:eastAsia="zh-CN"/>
          </w:rPr>
          <w:delText>upport BAT adjustment</w:delText>
        </w:r>
        <w:r w:rsidR="00283693">
          <w:rPr>
            <w:lang w:eastAsia="zh-CN"/>
          </w:rPr>
          <w:delText xml:space="preserve"> </w:delText>
        </w:r>
        <w:r w:rsidR="00556727">
          <w:rPr>
            <w:lang w:eastAsia="zh-CN"/>
          </w:rPr>
          <w:delText xml:space="preserve">(i.e. </w:delText>
        </w:r>
        <w:r w:rsidR="00283693">
          <w:rPr>
            <w:lang w:eastAsia="zh-CN"/>
          </w:rPr>
          <w:delText>BAT offset</w:delText>
        </w:r>
        <w:r w:rsidR="00556727">
          <w:rPr>
            <w:lang w:eastAsia="zh-CN"/>
          </w:rPr>
          <w:delText>)</w:delText>
        </w:r>
        <w:r w:rsidR="00BE5BE4">
          <w:rPr>
            <w:lang w:eastAsia="zh-CN"/>
          </w:rPr>
          <w:delText xml:space="preserve"> </w:delText>
        </w:r>
        <w:r w:rsidR="00D16EA6">
          <w:rPr>
            <w:lang w:eastAsia="zh-CN"/>
          </w:rPr>
          <w:delText xml:space="preserve">in UE-to-UE scenario </w:delText>
        </w:r>
        <w:r w:rsidR="00283693">
          <w:rPr>
            <w:lang w:eastAsia="zh-CN"/>
          </w:rPr>
          <w:delText>considering two legs</w:delText>
        </w:r>
        <w:r w:rsidR="007B3059">
          <w:rPr>
            <w:lang w:eastAsia="zh-CN"/>
          </w:rPr>
          <w:delText xml:space="preserve"> of the service</w:delText>
        </w:r>
        <w:r w:rsidR="00283693">
          <w:rPr>
            <w:lang w:eastAsia="zh-CN"/>
          </w:rPr>
          <w:delText xml:space="preserve">. </w:delText>
        </w:r>
      </w:del>
    </w:p>
    <w:p w14:paraId="6CA90774" w14:textId="77777777" w:rsidR="009A6B7B" w:rsidRDefault="009A6B7B" w:rsidP="009A6B7B">
      <w:pPr>
        <w:ind w:firstLineChars="200" w:firstLine="400"/>
        <w:rPr>
          <w:del w:id="225" w:author="Ericsson" w:date="2023-11-30T08:38:00Z"/>
          <w:lang w:eastAsia="zh-CN"/>
        </w:rPr>
      </w:pPr>
    </w:p>
    <w:p w14:paraId="2B8FDE6F" w14:textId="77777777" w:rsidR="00261B0D" w:rsidRDefault="00261B0D" w:rsidP="009A6B7B">
      <w:pPr>
        <w:ind w:firstLineChars="250" w:firstLine="500"/>
        <w:rPr>
          <w:del w:id="226" w:author="Ericsson" w:date="2023-11-30T08:38:00Z"/>
          <w:lang w:eastAsia="zh-CN"/>
        </w:rPr>
      </w:pPr>
      <w:del w:id="227" w:author="Ericsson" w:date="2023-11-30T08:38:00Z">
        <w:r>
          <w:rPr>
            <w:lang w:eastAsia="zh-CN"/>
          </w:rPr>
          <w:delText>NOTE</w:delText>
        </w:r>
        <w:r w:rsidR="008A591C">
          <w:rPr>
            <w:lang w:eastAsia="zh-CN"/>
          </w:rPr>
          <w:delText xml:space="preserve"> </w:delText>
        </w:r>
        <w:r w:rsidR="009A6B7B">
          <w:rPr>
            <w:lang w:eastAsia="zh-CN"/>
          </w:rPr>
          <w:delText>16</w:delText>
        </w:r>
        <w:r>
          <w:rPr>
            <w:lang w:eastAsia="zh-CN"/>
          </w:rPr>
          <w:delText>: RAN</w:delText>
        </w:r>
        <w:r w:rsidR="008A591C">
          <w:rPr>
            <w:lang w:eastAsia="zh-CN"/>
          </w:rPr>
          <w:delText>2/3 WGs</w:delText>
        </w:r>
        <w:r>
          <w:rPr>
            <w:lang w:eastAsia="zh-CN"/>
          </w:rPr>
          <w:delText xml:space="preserve"> </w:delText>
        </w:r>
        <w:r w:rsidR="008A591C">
          <w:rPr>
            <w:lang w:eastAsia="zh-CN"/>
          </w:rPr>
          <w:delText>need to</w:delText>
        </w:r>
        <w:r>
          <w:rPr>
            <w:lang w:eastAsia="zh-CN"/>
          </w:rPr>
          <w:delText xml:space="preserve"> be involved</w:delText>
        </w:r>
        <w:r w:rsidR="008A591C">
          <w:rPr>
            <w:lang w:eastAsia="zh-CN"/>
          </w:rPr>
          <w:delText xml:space="preserve"> to check the feasibility of the adjustment.</w:delText>
        </w:r>
      </w:del>
    </w:p>
    <w:p w14:paraId="49551460" w14:textId="77777777" w:rsidR="00972DB5" w:rsidRDefault="00972DB5" w:rsidP="00BE5BE4">
      <w:pPr>
        <w:rPr>
          <w:del w:id="228" w:author="Ericsson" w:date="2023-11-30T08:38:00Z"/>
          <w:lang w:eastAsia="zh-CN"/>
        </w:rPr>
      </w:pPr>
    </w:p>
    <w:p w14:paraId="5FFB8EB9" w14:textId="77777777" w:rsidR="00FF058E" w:rsidRDefault="00283693" w:rsidP="00BE5BE4">
      <w:pPr>
        <w:rPr>
          <w:del w:id="229" w:author="Ericsson" w:date="2023-11-30T08:38:00Z"/>
          <w:lang w:eastAsia="zh-CN"/>
        </w:rPr>
      </w:pPr>
      <w:del w:id="230" w:author="Ericsson" w:date="2023-11-30T08:38:00Z">
        <w:r>
          <w:rPr>
            <w:lang w:eastAsia="zh-CN"/>
          </w:rPr>
          <w:delText xml:space="preserve">WT 2.5 Support </w:delText>
        </w:r>
        <w:r w:rsidR="00364580">
          <w:rPr>
            <w:lang w:eastAsia="zh-CN"/>
          </w:rPr>
          <w:delText xml:space="preserve">adapting </w:delText>
        </w:r>
        <w:r w:rsidR="00BE5BE4">
          <w:rPr>
            <w:lang w:eastAsia="zh-CN"/>
          </w:rPr>
          <w:delText xml:space="preserve">survival time </w:delText>
        </w:r>
        <w:r w:rsidR="00364580">
          <w:rPr>
            <w:lang w:eastAsia="zh-CN"/>
          </w:rPr>
          <w:delText xml:space="preserve">considering </w:delText>
        </w:r>
        <w:r w:rsidR="00BE5BE4">
          <w:rPr>
            <w:lang w:eastAsia="zh-CN"/>
          </w:rPr>
          <w:delText>UE-to-UE scenario</w:delText>
        </w:r>
        <w:r w:rsidRPr="00283693">
          <w:rPr>
            <w:lang w:eastAsia="zh-CN"/>
          </w:rPr>
          <w:delText xml:space="preserve"> </w:delText>
        </w:r>
        <w:r>
          <w:rPr>
            <w:lang w:eastAsia="zh-CN"/>
          </w:rPr>
          <w:delText>considering two legs</w:delText>
        </w:r>
        <w:r w:rsidR="007B3059">
          <w:rPr>
            <w:lang w:eastAsia="zh-CN"/>
          </w:rPr>
          <w:delText xml:space="preserve"> of the service</w:delText>
        </w:r>
        <w:r w:rsidR="00BE5BE4">
          <w:rPr>
            <w:lang w:eastAsia="zh-CN"/>
          </w:rPr>
          <w:delText>.</w:delText>
        </w:r>
      </w:del>
    </w:p>
    <w:p w14:paraId="509F45F8" w14:textId="77777777" w:rsidR="009A6B7B" w:rsidRDefault="009A6B7B" w:rsidP="009A6B7B">
      <w:pPr>
        <w:ind w:firstLineChars="250" w:firstLine="500"/>
        <w:rPr>
          <w:del w:id="231" w:author="Ericsson" w:date="2023-11-30T08:38:00Z"/>
          <w:lang w:eastAsia="zh-CN"/>
        </w:rPr>
      </w:pPr>
    </w:p>
    <w:p w14:paraId="094C111D" w14:textId="77777777" w:rsidR="008A591C" w:rsidRDefault="008A591C" w:rsidP="009A6B7B">
      <w:pPr>
        <w:ind w:firstLineChars="250" w:firstLine="500"/>
        <w:rPr>
          <w:del w:id="232" w:author="Ericsson" w:date="2023-11-30T08:38:00Z"/>
          <w:lang w:eastAsia="zh-CN"/>
        </w:rPr>
      </w:pPr>
      <w:del w:id="233" w:author="Ericsson" w:date="2023-11-30T08:38:00Z">
        <w:r>
          <w:rPr>
            <w:lang w:eastAsia="zh-CN"/>
          </w:rPr>
          <w:delText xml:space="preserve">NOTE </w:delText>
        </w:r>
        <w:r w:rsidR="009A6B7B">
          <w:rPr>
            <w:lang w:eastAsia="zh-CN"/>
          </w:rPr>
          <w:delText>17</w:delText>
        </w:r>
        <w:r>
          <w:rPr>
            <w:lang w:eastAsia="zh-CN"/>
          </w:rPr>
          <w:delText xml:space="preserve">: RAN2/3 WGs need to be involved to check the feasibility of the </w:delText>
        </w:r>
        <w:r w:rsidR="00C07EF0">
          <w:rPr>
            <w:lang w:eastAsia="zh-CN"/>
          </w:rPr>
          <w:delText>adapting</w:delText>
        </w:r>
        <w:r>
          <w:rPr>
            <w:lang w:eastAsia="zh-CN"/>
          </w:rPr>
          <w:delText>.</w:delText>
        </w:r>
      </w:del>
    </w:p>
    <w:p w14:paraId="46394D17" w14:textId="77777777" w:rsidR="00CF314F" w:rsidRPr="008A591C" w:rsidRDefault="00CF314F" w:rsidP="00BE5BE4">
      <w:pPr>
        <w:rPr>
          <w:del w:id="234" w:author="Ericsson" w:date="2023-11-30T08:38:00Z"/>
          <w:lang w:eastAsia="zh-CN"/>
        </w:rPr>
      </w:pPr>
    </w:p>
    <w:p w14:paraId="1F4F571B" w14:textId="77777777" w:rsidR="00BE5BE4" w:rsidRDefault="00BE5BE4" w:rsidP="008E098C">
      <w:pPr>
        <w:rPr>
          <w:del w:id="235" w:author="Ericsson" w:date="2023-11-30T08:38:00Z"/>
          <w:rFonts w:eastAsia="SimSun"/>
          <w:lang w:eastAsia="zh-CN"/>
        </w:rPr>
      </w:pPr>
    </w:p>
    <w:p w14:paraId="41CD61ED" w14:textId="77777777" w:rsidR="00FF058E" w:rsidRDefault="00FF058E" w:rsidP="008E098C">
      <w:pPr>
        <w:rPr>
          <w:del w:id="236" w:author="Ericsson" w:date="2023-11-30T08:38:00Z"/>
          <w:rFonts w:eastAsia="SimSun"/>
          <w:lang w:eastAsia="zh-CN"/>
        </w:rPr>
      </w:pPr>
      <w:del w:id="237" w:author="Ericsson" w:date="2023-11-30T08:38:00Z">
        <w:r w:rsidRPr="00FF058E">
          <w:rPr>
            <w:rFonts w:eastAsia="SimSun"/>
            <w:lang w:eastAsia="zh-CN"/>
          </w:rPr>
          <w:lastRenderedPageBreak/>
          <w:delText>WT-3</w:delText>
        </w:r>
        <w:r>
          <w:rPr>
            <w:rFonts w:eastAsia="SimSun"/>
            <w:lang w:eastAsia="zh-CN"/>
          </w:rPr>
          <w:delText>: Void</w:delText>
        </w:r>
      </w:del>
    </w:p>
    <w:p w14:paraId="7F32A6FF" w14:textId="77777777" w:rsidR="00BE5BE4" w:rsidRDefault="00BE5BE4" w:rsidP="00FF058E">
      <w:pPr>
        <w:rPr>
          <w:del w:id="238" w:author="Ericsson" w:date="2023-11-30T08:38:00Z"/>
          <w:rFonts w:eastAsia="SimSun"/>
          <w:lang w:eastAsia="zh-CN"/>
        </w:rPr>
      </w:pPr>
    </w:p>
    <w:p w14:paraId="553D8609" w14:textId="77777777" w:rsidR="00FF058E" w:rsidRPr="00BE5BE4" w:rsidRDefault="00FF058E" w:rsidP="00FF058E">
      <w:pPr>
        <w:rPr>
          <w:del w:id="239" w:author="Ericsson" w:date="2023-11-30T08:38:00Z"/>
          <w:rFonts w:eastAsia="SimSun"/>
          <w:b/>
          <w:lang w:eastAsia="zh-CN"/>
        </w:rPr>
      </w:pPr>
      <w:del w:id="240" w:author="Ericsson" w:date="2023-11-30T08:38:00Z">
        <w:r w:rsidRPr="00BE5BE4">
          <w:rPr>
            <w:rFonts w:eastAsia="SimSun"/>
            <w:b/>
            <w:lang w:eastAsia="zh-CN"/>
          </w:rPr>
          <w:delText xml:space="preserve">WT-4: </w:delText>
        </w:r>
        <w:r w:rsidR="00496431">
          <w:rPr>
            <w:rFonts w:eastAsia="SimSun"/>
            <w:b/>
            <w:lang w:eastAsia="zh-CN"/>
          </w:rPr>
          <w:delText>I</w:delText>
        </w:r>
        <w:r w:rsidR="00496431" w:rsidRPr="00496431">
          <w:rPr>
            <w:rFonts w:eastAsia="SimSun"/>
            <w:b/>
            <w:lang w:eastAsia="zh-CN"/>
          </w:rPr>
          <w:delText>ntegration of 5G VN and Ethernet LAN</w:delText>
        </w:r>
        <w:r w:rsidR="00496431" w:rsidRPr="00496431" w:rsidDel="009A4774">
          <w:rPr>
            <w:rFonts w:eastAsia="SimSun"/>
            <w:b/>
            <w:lang w:eastAsia="zh-CN"/>
          </w:rPr>
          <w:delText xml:space="preserve"> </w:delText>
        </w:r>
      </w:del>
    </w:p>
    <w:p w14:paraId="344BFBC9" w14:textId="77777777" w:rsidR="00BE5BE4" w:rsidRPr="00BE5BE4" w:rsidRDefault="00BE5BE4" w:rsidP="00BE5BE4">
      <w:pPr>
        <w:rPr>
          <w:del w:id="241" w:author="Ericsson" w:date="2023-11-30T08:38:00Z"/>
          <w:szCs w:val="22"/>
          <w:lang w:val="en-US" w:eastAsia="zh-CN"/>
        </w:rPr>
      </w:pPr>
      <w:del w:id="242" w:author="Ericsson" w:date="2023-11-30T08:38:00Z">
        <w:r w:rsidRPr="00FF058E">
          <w:rPr>
            <w:rFonts w:eastAsia="SimSun"/>
            <w:lang w:eastAsia="zh-CN"/>
          </w:rPr>
          <w:delText>WT-4</w:delText>
        </w:r>
        <w:r>
          <w:rPr>
            <w:rFonts w:eastAsia="SimSun"/>
            <w:lang w:eastAsia="zh-CN"/>
          </w:rPr>
          <w:delText>.1</w:delText>
        </w:r>
        <w:r w:rsidRPr="00FF058E">
          <w:rPr>
            <w:rFonts w:eastAsia="SimSun"/>
            <w:lang w:eastAsia="zh-CN"/>
          </w:rPr>
          <w:delText>:</w:delText>
        </w:r>
        <w:r>
          <w:rPr>
            <w:rFonts w:eastAsia="SimSun"/>
            <w:lang w:eastAsia="zh-CN"/>
          </w:rPr>
          <w:delText xml:space="preserve"> </w:delText>
        </w:r>
      </w:del>
    </w:p>
    <w:p w14:paraId="620712CD" w14:textId="77777777" w:rsidR="00BE5BE4" w:rsidRPr="008F0156" w:rsidRDefault="00475C10" w:rsidP="00BE5BE4">
      <w:pPr>
        <w:numPr>
          <w:ilvl w:val="0"/>
          <w:numId w:val="15"/>
        </w:numPr>
        <w:rPr>
          <w:del w:id="243" w:author="Ericsson" w:date="2023-11-30T08:38:00Z"/>
          <w:szCs w:val="22"/>
          <w:lang w:val="en-US" w:eastAsia="zh-CN"/>
        </w:rPr>
      </w:pPr>
      <w:del w:id="244" w:author="Ericsson" w:date="2023-11-30T08:38:00Z">
        <w:r w:rsidRPr="00FF058E">
          <w:rPr>
            <w:rFonts w:eastAsia="SimSun"/>
            <w:lang w:eastAsia="zh-CN"/>
          </w:rPr>
          <w:delText>WT-4</w:delText>
        </w:r>
        <w:r>
          <w:rPr>
            <w:rFonts w:eastAsia="SimSun"/>
            <w:lang w:eastAsia="zh-CN"/>
          </w:rPr>
          <w:delText>.1.</w:delText>
        </w:r>
        <w:r w:rsidRPr="008F0156">
          <w:rPr>
            <w:rFonts w:eastAsia="SimSun"/>
            <w:lang w:eastAsia="zh-CN"/>
          </w:rPr>
          <w:delText xml:space="preserve">1: </w:delText>
        </w:r>
        <w:r w:rsidR="0078289D" w:rsidRPr="008F0156">
          <w:rPr>
            <w:szCs w:val="22"/>
            <w:lang w:val="en-US" w:eastAsia="zh-CN"/>
          </w:rPr>
          <w:delText>Void</w:delText>
        </w:r>
      </w:del>
    </w:p>
    <w:p w14:paraId="446938EF" w14:textId="77777777" w:rsidR="00FF058E" w:rsidRPr="008F0156" w:rsidRDefault="00475C10" w:rsidP="003C7C47">
      <w:pPr>
        <w:pStyle w:val="ListParagraph"/>
        <w:numPr>
          <w:ilvl w:val="0"/>
          <w:numId w:val="15"/>
        </w:numPr>
        <w:rPr>
          <w:del w:id="245" w:author="Ericsson" w:date="2023-11-30T08:38:00Z"/>
          <w:sz w:val="21"/>
        </w:rPr>
      </w:pPr>
      <w:del w:id="246" w:author="Ericsson" w:date="2023-11-30T08:38:00Z">
        <w:r w:rsidRPr="008F0156">
          <w:rPr>
            <w:sz w:val="20"/>
            <w:szCs w:val="22"/>
            <w:lang w:eastAsia="zh-CN"/>
          </w:rPr>
          <w:delText xml:space="preserve">WT-4.1.2: </w:delText>
        </w:r>
        <w:r w:rsidR="0078289D" w:rsidRPr="008F0156">
          <w:rPr>
            <w:sz w:val="20"/>
            <w:szCs w:val="22"/>
            <w:lang w:eastAsia="zh-CN"/>
          </w:rPr>
          <w:delText>Void</w:delText>
        </w:r>
      </w:del>
    </w:p>
    <w:p w14:paraId="13BA0956" w14:textId="77777777" w:rsidR="006E0212" w:rsidRPr="008F0156" w:rsidRDefault="00475C10" w:rsidP="00475C10">
      <w:pPr>
        <w:pStyle w:val="ListParagraph"/>
        <w:numPr>
          <w:ilvl w:val="0"/>
          <w:numId w:val="15"/>
        </w:numPr>
        <w:rPr>
          <w:del w:id="247" w:author="Ericsson" w:date="2023-11-30T08:38:00Z"/>
          <w:sz w:val="21"/>
        </w:rPr>
      </w:pPr>
      <w:del w:id="248" w:author="Ericsson" w:date="2023-11-30T08:38:00Z">
        <w:r w:rsidRPr="008F0156">
          <w:rPr>
            <w:sz w:val="20"/>
            <w:szCs w:val="22"/>
            <w:lang w:eastAsia="zh-CN"/>
          </w:rPr>
          <w:delText xml:space="preserve">WT-4.1.3: </w:delText>
        </w:r>
        <w:r w:rsidR="00B57F26" w:rsidRPr="008F0156">
          <w:rPr>
            <w:sz w:val="20"/>
            <w:szCs w:val="22"/>
            <w:lang w:eastAsia="zh-CN"/>
          </w:rPr>
          <w:delText>How to support integration of 5G VN and Ethernet LAN to e</w:delText>
        </w:r>
        <w:r w:rsidR="006067FD" w:rsidRPr="008F0156">
          <w:rPr>
            <w:sz w:val="20"/>
            <w:szCs w:val="22"/>
            <w:lang w:eastAsia="zh-CN"/>
          </w:rPr>
          <w:delText xml:space="preserve">nable </w:delText>
        </w:r>
        <w:r w:rsidR="006E0212" w:rsidRPr="008F0156">
          <w:rPr>
            <w:sz w:val="20"/>
            <w:szCs w:val="22"/>
            <w:lang w:eastAsia="zh-CN"/>
          </w:rPr>
          <w:delText xml:space="preserve">supporting </w:delText>
        </w:r>
        <w:r w:rsidR="001A7574" w:rsidRPr="008F0156">
          <w:rPr>
            <w:sz w:val="20"/>
            <w:szCs w:val="22"/>
            <w:lang w:eastAsia="zh-CN"/>
          </w:rPr>
          <w:delText xml:space="preserve">activation/deactivation of </w:delText>
        </w:r>
        <w:r w:rsidRPr="008F0156">
          <w:rPr>
            <w:sz w:val="20"/>
            <w:szCs w:val="22"/>
            <w:lang w:eastAsia="zh-CN"/>
          </w:rPr>
          <w:delText>Multiple S</w:delText>
        </w:r>
        <w:r w:rsidR="006E0212" w:rsidRPr="008F0156">
          <w:rPr>
            <w:sz w:val="20"/>
            <w:szCs w:val="22"/>
            <w:lang w:eastAsia="zh-CN"/>
          </w:rPr>
          <w:delText xml:space="preserve">panning </w:delText>
        </w:r>
        <w:r w:rsidRPr="008F0156">
          <w:rPr>
            <w:sz w:val="20"/>
            <w:szCs w:val="22"/>
            <w:lang w:eastAsia="zh-CN"/>
          </w:rPr>
          <w:delText>T</w:delText>
        </w:r>
        <w:r w:rsidR="006E0212" w:rsidRPr="008F0156">
          <w:rPr>
            <w:sz w:val="20"/>
            <w:szCs w:val="22"/>
            <w:lang w:eastAsia="zh-CN"/>
          </w:rPr>
          <w:delText>ree protocol</w:delText>
        </w:r>
        <w:r w:rsidR="006067FD" w:rsidRPr="008F0156">
          <w:rPr>
            <w:sz w:val="20"/>
            <w:szCs w:val="22"/>
            <w:lang w:eastAsia="zh-CN"/>
          </w:rPr>
          <w:delText xml:space="preserve"> in the UPF</w:delText>
        </w:r>
        <w:r w:rsidR="00625BE1" w:rsidRPr="008F0156">
          <w:rPr>
            <w:sz w:val="20"/>
            <w:szCs w:val="22"/>
            <w:lang w:eastAsia="zh-CN"/>
          </w:rPr>
          <w:delText xml:space="preserve"> </w:delText>
        </w:r>
        <w:r w:rsidRPr="008F0156">
          <w:rPr>
            <w:sz w:val="20"/>
            <w:szCs w:val="22"/>
            <w:lang w:eastAsia="zh-CN"/>
          </w:rPr>
          <w:delText>to ensure loop prevention</w:delText>
        </w:r>
        <w:r w:rsidR="001A7574" w:rsidRPr="008F0156">
          <w:rPr>
            <w:sz w:val="20"/>
            <w:szCs w:val="22"/>
            <w:lang w:eastAsia="zh-CN"/>
          </w:rPr>
          <w:delText>.</w:delText>
        </w:r>
      </w:del>
    </w:p>
    <w:p w14:paraId="6304D9EB" w14:textId="77777777" w:rsidR="002046F4" w:rsidRPr="008F0156" w:rsidRDefault="0016370D" w:rsidP="00796E66">
      <w:pPr>
        <w:rPr>
          <w:del w:id="249" w:author="Ericsson" w:date="2023-11-30T08:38:00Z"/>
          <w:szCs w:val="22"/>
          <w:lang w:val="en-US" w:eastAsia="zh-CN"/>
        </w:rPr>
      </w:pPr>
      <w:del w:id="250" w:author="Ericsson" w:date="2023-11-30T08:38:00Z">
        <w:r w:rsidRPr="008F0156">
          <w:delText xml:space="preserve">WT-4.2 </w:delText>
        </w:r>
        <w:r w:rsidR="009A4774" w:rsidRPr="008F0156">
          <w:delText>Void</w:delText>
        </w:r>
      </w:del>
    </w:p>
    <w:p w14:paraId="4C28F69E" w14:textId="77777777" w:rsidR="00BE5BE4" w:rsidRPr="008F0156" w:rsidRDefault="00BE5BE4" w:rsidP="00FF058E">
      <w:pPr>
        <w:rPr>
          <w:del w:id="251" w:author="Ericsson" w:date="2023-11-30T08:38:00Z"/>
        </w:rPr>
      </w:pPr>
      <w:del w:id="252" w:author="Ericsson" w:date="2023-11-30T08:38:00Z">
        <w:r w:rsidRPr="008F0156">
          <w:delText xml:space="preserve">WT-4.3 </w:delText>
        </w:r>
        <w:r w:rsidR="009A4774" w:rsidRPr="008F0156">
          <w:delText>Void</w:delText>
        </w:r>
      </w:del>
    </w:p>
    <w:p w14:paraId="5A89FAF7" w14:textId="77777777" w:rsidR="00BE5BE4" w:rsidRDefault="00BE5BE4" w:rsidP="00FF058E">
      <w:pPr>
        <w:rPr>
          <w:del w:id="253" w:author="Ericsson" w:date="2023-11-30T08:38:00Z"/>
        </w:rPr>
      </w:pPr>
      <w:del w:id="254" w:author="Ericsson" w:date="2023-11-30T08:38:00Z">
        <w:r w:rsidRPr="008F0156">
          <w:delText>WT-4.4 Void.</w:delText>
        </w:r>
      </w:del>
    </w:p>
    <w:p w14:paraId="7A6DC153" w14:textId="77777777" w:rsidR="00FF058E" w:rsidRDefault="00FF058E" w:rsidP="00BE5BE4">
      <w:pPr>
        <w:rPr>
          <w:del w:id="255" w:author="Ericsson" w:date="2023-11-30T08:38:00Z"/>
          <w:lang w:eastAsia="zh-CN"/>
        </w:rPr>
      </w:pPr>
      <w:del w:id="256" w:author="Ericsson" w:date="2023-11-30T08:38:00Z">
        <w:r>
          <w:delText>WT-4</w:delText>
        </w:r>
        <w:r>
          <w:rPr>
            <w:rFonts w:hint="eastAsia"/>
            <w:lang w:eastAsia="zh-CN"/>
          </w:rPr>
          <w:delText>.</w:delText>
        </w:r>
        <w:r>
          <w:rPr>
            <w:lang w:eastAsia="zh-CN"/>
          </w:rPr>
          <w:delText xml:space="preserve">5 </w:delText>
        </w:r>
        <w:r w:rsidR="00A12553">
          <w:rPr>
            <w:lang w:eastAsia="zh-CN"/>
          </w:rPr>
          <w:delText>Void.</w:delText>
        </w:r>
      </w:del>
    </w:p>
    <w:p w14:paraId="63F66E61" w14:textId="77777777" w:rsidR="001F3F7E" w:rsidRDefault="001F3F7E" w:rsidP="001A47E4">
      <w:pPr>
        <w:rPr>
          <w:lang w:eastAsia="zh-CN"/>
        </w:rPr>
      </w:pPr>
    </w:p>
    <w:p w14:paraId="2B27EFEF" w14:textId="77777777" w:rsidR="00BB7D27" w:rsidRDefault="00BB7D27" w:rsidP="00BB7D27">
      <w:pPr>
        <w:pStyle w:val="Heading2"/>
        <w:rPr>
          <w:rFonts w:eastAsiaTheme="minorEastAsia"/>
        </w:rPr>
      </w:pPr>
      <w:r>
        <w:rPr>
          <w:rFonts w:eastAsiaTheme="minorEastAsia"/>
        </w:rPr>
        <w:t>TU estimates and dependencies</w:t>
      </w:r>
    </w:p>
    <w:p w14:paraId="5284C3A4" w14:textId="77777777" w:rsidR="006E2CE4" w:rsidRPr="006E2CE4" w:rsidRDefault="006E2CE4" w:rsidP="006E2CE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563"/>
        <w:gridCol w:w="464"/>
        <w:gridCol w:w="1757"/>
        <w:gridCol w:w="464"/>
        <w:gridCol w:w="952"/>
        <w:gridCol w:w="464"/>
        <w:gridCol w:w="1125"/>
        <w:gridCol w:w="464"/>
        <w:gridCol w:w="1519"/>
        <w:gridCol w:w="464"/>
      </w:tblGrid>
      <w:tr w:rsidR="006E2CE4" w:rsidRPr="006E2CE4" w14:paraId="6875C8D9" w14:textId="77777777" w:rsidTr="0058152D">
        <w:trPr>
          <w:gridAfter w:val="1"/>
        </w:trPr>
        <w:tc>
          <w:tcPr>
            <w:tcW w:w="1027" w:type="dxa"/>
            <w:gridSpan w:val="2"/>
            <w:tcBorders>
              <w:top w:val="single" w:sz="4" w:space="0" w:color="auto"/>
              <w:left w:val="single" w:sz="4" w:space="0" w:color="auto"/>
              <w:bottom w:val="single" w:sz="4" w:space="0" w:color="auto"/>
              <w:right w:val="single" w:sz="4" w:space="0" w:color="auto"/>
            </w:tcBorders>
            <w:hideMark/>
          </w:tcPr>
          <w:p w14:paraId="73F7395A" w14:textId="77777777" w:rsidR="006E2CE4" w:rsidRPr="006E2CE4" w:rsidRDefault="006E2CE4" w:rsidP="006E2CE4">
            <w:r w:rsidRPr="006E2CE4">
              <w:t>Work Task ID</w:t>
            </w:r>
          </w:p>
        </w:tc>
        <w:tc>
          <w:tcPr>
            <w:tcW w:w="2221" w:type="dxa"/>
            <w:gridSpan w:val="2"/>
            <w:tcBorders>
              <w:top w:val="single" w:sz="4" w:space="0" w:color="auto"/>
              <w:left w:val="single" w:sz="4" w:space="0" w:color="auto"/>
              <w:bottom w:val="single" w:sz="4" w:space="0" w:color="auto"/>
              <w:right w:val="single" w:sz="4" w:space="0" w:color="auto"/>
            </w:tcBorders>
            <w:hideMark/>
          </w:tcPr>
          <w:p w14:paraId="6E6021A3" w14:textId="77777777" w:rsidR="006E2CE4" w:rsidRPr="006E2CE4" w:rsidRDefault="006E2CE4" w:rsidP="006E2CE4">
            <w:r w:rsidRPr="006E2CE4">
              <w:t>TU Estimate</w:t>
            </w:r>
          </w:p>
          <w:p w14:paraId="78F75270" w14:textId="77777777" w:rsidR="006E2CE4" w:rsidRPr="006E2CE4" w:rsidRDefault="006E2CE4" w:rsidP="006E2CE4">
            <w:r w:rsidRPr="006E2CE4">
              <w:t>(Study)</w:t>
            </w:r>
          </w:p>
        </w:tc>
        <w:tc>
          <w:tcPr>
            <w:tcW w:w="1416" w:type="dxa"/>
            <w:gridSpan w:val="2"/>
            <w:tcBorders>
              <w:top w:val="single" w:sz="4" w:space="0" w:color="auto"/>
              <w:left w:val="single" w:sz="4" w:space="0" w:color="auto"/>
              <w:bottom w:val="single" w:sz="4" w:space="0" w:color="auto"/>
              <w:right w:val="single" w:sz="4" w:space="0" w:color="auto"/>
            </w:tcBorders>
            <w:hideMark/>
          </w:tcPr>
          <w:p w14:paraId="43228601" w14:textId="77777777" w:rsidR="006E2CE4" w:rsidRPr="006E2CE4" w:rsidRDefault="006E2CE4" w:rsidP="006E2CE4">
            <w:r w:rsidRPr="006E2CE4">
              <w:t>TU Estimate</w:t>
            </w:r>
          </w:p>
          <w:p w14:paraId="1E7B9CD2" w14:textId="77777777" w:rsidR="006E2CE4" w:rsidRPr="006E2CE4" w:rsidRDefault="006E2CE4" w:rsidP="006E2CE4">
            <w:r w:rsidRPr="006E2CE4">
              <w:t>(Normative)</w:t>
            </w:r>
          </w:p>
        </w:tc>
        <w:tc>
          <w:tcPr>
            <w:tcW w:w="1589" w:type="dxa"/>
            <w:gridSpan w:val="2"/>
            <w:tcBorders>
              <w:top w:val="single" w:sz="4" w:space="0" w:color="auto"/>
              <w:left w:val="single" w:sz="4" w:space="0" w:color="auto"/>
              <w:bottom w:val="single" w:sz="4" w:space="0" w:color="auto"/>
              <w:right w:val="single" w:sz="4" w:space="0" w:color="auto"/>
            </w:tcBorders>
            <w:hideMark/>
          </w:tcPr>
          <w:p w14:paraId="073BF092" w14:textId="77777777" w:rsidR="006E2CE4" w:rsidRPr="006E2CE4" w:rsidRDefault="006E2CE4" w:rsidP="006E2CE4">
            <w:r w:rsidRPr="006E2CE4">
              <w:t>RAN Dependency</w:t>
            </w:r>
          </w:p>
          <w:p w14:paraId="2188C112" w14:textId="77777777" w:rsidR="006E2CE4" w:rsidRPr="006E2CE4" w:rsidRDefault="006E2CE4" w:rsidP="006E2CE4">
            <w:r w:rsidRPr="006E2CE4">
              <w:t xml:space="preserve">(Yes/No/Maybe) </w:t>
            </w:r>
          </w:p>
        </w:tc>
        <w:tc>
          <w:tcPr>
            <w:tcW w:w="1983" w:type="dxa"/>
            <w:gridSpan w:val="2"/>
            <w:tcBorders>
              <w:top w:val="single" w:sz="4" w:space="0" w:color="auto"/>
              <w:left w:val="single" w:sz="4" w:space="0" w:color="auto"/>
              <w:bottom w:val="single" w:sz="4" w:space="0" w:color="auto"/>
              <w:right w:val="single" w:sz="4" w:space="0" w:color="auto"/>
            </w:tcBorders>
          </w:tcPr>
          <w:p w14:paraId="16639394" w14:textId="77777777" w:rsidR="006E2CE4" w:rsidRPr="006E2CE4" w:rsidRDefault="006E2CE4" w:rsidP="006E2CE4">
            <w:r w:rsidRPr="006E2CE4">
              <w:t xml:space="preserve">Inter Work Tasks Dependency </w:t>
            </w:r>
          </w:p>
          <w:p w14:paraId="0521458C" w14:textId="77777777" w:rsidR="006E2CE4" w:rsidRPr="006E2CE4" w:rsidRDefault="006E2CE4" w:rsidP="006E2CE4"/>
        </w:tc>
      </w:tr>
      <w:tr w:rsidR="006E2CE4" w:rsidRPr="006E2CE4" w:rsidDel="00682A79" w14:paraId="72B782E5" w14:textId="36FD4A67" w:rsidTr="0058152D">
        <w:trPr>
          <w:gridBefore w:val="1"/>
          <w:del w:id="257" w:author="EricssonSS1106" w:date="2023-11-30T11:31:00Z"/>
        </w:trPr>
        <w:tc>
          <w:tcPr>
            <w:tcW w:w="1027"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9A7277E" w14:textId="0E131481" w:rsidR="006E2CE4" w:rsidRPr="006E2CE4" w:rsidDel="00682A79" w:rsidRDefault="006E2CE4" w:rsidP="006E2CE4">
            <w:pPr>
              <w:rPr>
                <w:del w:id="258" w:author="EricssonSS1106" w:date="2023-11-30T11:31:00Z"/>
              </w:rPr>
            </w:pPr>
            <w:del w:id="259" w:author="EricssonSS1106" w:date="2023-11-30T11:31:00Z">
              <w:r w:rsidRPr="006E2CE4" w:rsidDel="00682A79">
                <w:delText>WT#1</w:delText>
              </w:r>
            </w:del>
          </w:p>
        </w:tc>
        <w:tc>
          <w:tcPr>
            <w:tcW w:w="2221"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CA2CD82" w14:textId="48323A2E" w:rsidR="006E2CE4" w:rsidRPr="006E2CE4" w:rsidDel="00682A79" w:rsidRDefault="006E2CE4" w:rsidP="006E2CE4">
            <w:pPr>
              <w:rPr>
                <w:del w:id="260" w:author="EricssonSS1106" w:date="2023-11-30T11:31:00Z"/>
              </w:rPr>
            </w:pPr>
            <w:del w:id="261" w:author="EricssonSS1106" w:date="2023-11-30T11:31:00Z">
              <w:r w:rsidRPr="006E2CE4" w:rsidDel="00682A79">
                <w:delText>2.5</w:delText>
              </w:r>
            </w:del>
          </w:p>
        </w:tc>
        <w:tc>
          <w:tcPr>
            <w:tcW w:w="1416"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CB2F208" w14:textId="68B82EEB" w:rsidR="006E2CE4" w:rsidRPr="006E2CE4" w:rsidDel="00682A79" w:rsidRDefault="006E2CE4" w:rsidP="006E2CE4">
            <w:pPr>
              <w:rPr>
                <w:del w:id="262" w:author="EricssonSS1106" w:date="2023-11-30T11:31:00Z"/>
              </w:rPr>
            </w:pPr>
            <w:del w:id="263" w:author="EricssonSS1106" w:date="2023-11-30T11:31:00Z">
              <w:r w:rsidRPr="006E2CE4" w:rsidDel="00682A79">
                <w:delText>1.75</w:delText>
              </w:r>
            </w:del>
          </w:p>
        </w:tc>
        <w:tc>
          <w:tcPr>
            <w:tcW w:w="1589"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7FBF5D9" w14:textId="28435380" w:rsidR="006E2CE4" w:rsidRPr="006E2CE4" w:rsidDel="00682A79" w:rsidRDefault="006E2CE4" w:rsidP="006E2CE4">
            <w:pPr>
              <w:rPr>
                <w:del w:id="264" w:author="EricssonSS1106" w:date="2023-11-30T11:31:00Z"/>
              </w:rPr>
            </w:pPr>
            <w:del w:id="265" w:author="EricssonSS1106" w:date="2023-11-30T11:31:00Z">
              <w:r w:rsidRPr="006E2CE4" w:rsidDel="00682A79">
                <w:delText>Yes</w:delText>
              </w:r>
            </w:del>
          </w:p>
        </w:tc>
        <w:tc>
          <w:tcPr>
            <w:tcW w:w="1983"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5813509C" w14:textId="704D251C" w:rsidR="006E2CE4" w:rsidRPr="006E2CE4" w:rsidDel="00682A79" w:rsidRDefault="006E2CE4" w:rsidP="006E2CE4">
            <w:pPr>
              <w:rPr>
                <w:del w:id="266" w:author="EricssonSS1106" w:date="2023-11-30T11:31:00Z"/>
              </w:rPr>
            </w:pPr>
            <w:del w:id="267" w:author="EricssonSS1106" w:date="2023-11-30T11:31:00Z">
              <w:r w:rsidRPr="006E2CE4" w:rsidDel="00682A79">
                <w:delText>WT#1 is self-contained</w:delText>
              </w:r>
            </w:del>
          </w:p>
          <w:p w14:paraId="78085526" w14:textId="5A95918A" w:rsidR="006E2CE4" w:rsidRPr="006E2CE4" w:rsidDel="00682A79" w:rsidRDefault="006E2CE4" w:rsidP="006E2CE4">
            <w:pPr>
              <w:rPr>
                <w:del w:id="268" w:author="EricssonSS1106" w:date="2023-11-30T11:31:00Z"/>
              </w:rPr>
            </w:pPr>
          </w:p>
        </w:tc>
      </w:tr>
      <w:tr w:rsidR="006E2CE4" w:rsidRPr="006E2CE4" w:rsidDel="00682A79" w14:paraId="27725979" w14:textId="01FBCFBA" w:rsidTr="0058152D">
        <w:trPr>
          <w:gridBefore w:val="1"/>
          <w:del w:id="269" w:author="EricssonSS1106" w:date="2023-11-30T11:31:00Z"/>
        </w:trPr>
        <w:tc>
          <w:tcPr>
            <w:tcW w:w="1027" w:type="dxa"/>
            <w:gridSpan w:val="2"/>
            <w:tcBorders>
              <w:top w:val="single" w:sz="4" w:space="0" w:color="auto"/>
              <w:left w:val="single" w:sz="4" w:space="0" w:color="auto"/>
              <w:bottom w:val="single" w:sz="4" w:space="0" w:color="auto"/>
              <w:right w:val="single" w:sz="4" w:space="0" w:color="auto"/>
            </w:tcBorders>
            <w:hideMark/>
          </w:tcPr>
          <w:p w14:paraId="05258135" w14:textId="0830461C" w:rsidR="006E2CE4" w:rsidRPr="006E2CE4" w:rsidDel="00682A79" w:rsidRDefault="006E2CE4" w:rsidP="006E2CE4">
            <w:pPr>
              <w:rPr>
                <w:del w:id="270" w:author="EricssonSS1106" w:date="2023-11-30T11:31:00Z"/>
              </w:rPr>
            </w:pPr>
            <w:del w:id="271" w:author="EricssonSS1106" w:date="2023-11-30T11:31:00Z">
              <w:r w:rsidRPr="006E2CE4" w:rsidDel="00682A79">
                <w:delText>WT#1.1</w:delText>
              </w:r>
            </w:del>
          </w:p>
        </w:tc>
        <w:tc>
          <w:tcPr>
            <w:tcW w:w="2221" w:type="dxa"/>
            <w:gridSpan w:val="2"/>
            <w:tcBorders>
              <w:top w:val="single" w:sz="4" w:space="0" w:color="auto"/>
              <w:left w:val="single" w:sz="4" w:space="0" w:color="auto"/>
              <w:bottom w:val="single" w:sz="4" w:space="0" w:color="auto"/>
              <w:right w:val="single" w:sz="4" w:space="0" w:color="auto"/>
            </w:tcBorders>
            <w:hideMark/>
          </w:tcPr>
          <w:p w14:paraId="0ADA8508" w14:textId="40AD5884" w:rsidR="006E2CE4" w:rsidRPr="006E2CE4" w:rsidDel="00682A79" w:rsidRDefault="006E2CE4" w:rsidP="006E2CE4">
            <w:pPr>
              <w:rPr>
                <w:del w:id="272" w:author="EricssonSS1106" w:date="2023-11-30T11:31:00Z"/>
              </w:rPr>
            </w:pPr>
            <w:del w:id="273" w:author="EricssonSS1106" w:date="2023-11-30T11:31:00Z">
              <w:r w:rsidRPr="006E2CE4" w:rsidDel="00682A79">
                <w:delText>1</w:delText>
              </w:r>
            </w:del>
          </w:p>
        </w:tc>
        <w:tc>
          <w:tcPr>
            <w:tcW w:w="1416" w:type="dxa"/>
            <w:gridSpan w:val="2"/>
            <w:tcBorders>
              <w:top w:val="single" w:sz="4" w:space="0" w:color="auto"/>
              <w:left w:val="single" w:sz="4" w:space="0" w:color="auto"/>
              <w:bottom w:val="single" w:sz="4" w:space="0" w:color="auto"/>
              <w:right w:val="single" w:sz="4" w:space="0" w:color="auto"/>
            </w:tcBorders>
            <w:hideMark/>
          </w:tcPr>
          <w:p w14:paraId="7C2E2EE9" w14:textId="382330BD" w:rsidR="006E2CE4" w:rsidRPr="006E2CE4" w:rsidDel="00682A79" w:rsidRDefault="006E2CE4" w:rsidP="006E2CE4">
            <w:pPr>
              <w:rPr>
                <w:del w:id="274" w:author="EricssonSS1106" w:date="2023-11-30T11:31:00Z"/>
              </w:rPr>
            </w:pPr>
            <w:del w:id="275" w:author="EricssonSS1106" w:date="2023-11-30T11:31:00Z">
              <w:r w:rsidRPr="006E2CE4" w:rsidDel="00682A79">
                <w:delText>0.5</w:delText>
              </w:r>
            </w:del>
          </w:p>
        </w:tc>
        <w:tc>
          <w:tcPr>
            <w:tcW w:w="1589" w:type="dxa"/>
            <w:gridSpan w:val="2"/>
            <w:tcBorders>
              <w:top w:val="single" w:sz="4" w:space="0" w:color="auto"/>
              <w:left w:val="single" w:sz="4" w:space="0" w:color="auto"/>
              <w:bottom w:val="single" w:sz="4" w:space="0" w:color="auto"/>
              <w:right w:val="single" w:sz="4" w:space="0" w:color="auto"/>
            </w:tcBorders>
          </w:tcPr>
          <w:p w14:paraId="12CAAAE4" w14:textId="7154E733" w:rsidR="006E2CE4" w:rsidRPr="006E2CE4" w:rsidDel="00682A79" w:rsidRDefault="006E2CE4" w:rsidP="006E2CE4">
            <w:pPr>
              <w:rPr>
                <w:del w:id="276" w:author="EricssonSS1106" w:date="2023-11-30T11:31:00Z"/>
              </w:rPr>
            </w:pPr>
            <w:del w:id="277" w:author="EricssonSS1106" w:date="2023-11-30T11:31:00Z">
              <w:r w:rsidRPr="006E2CE4" w:rsidDel="00682A79">
                <w:delText>Yes</w:delText>
              </w:r>
            </w:del>
          </w:p>
        </w:tc>
        <w:tc>
          <w:tcPr>
            <w:tcW w:w="1983" w:type="dxa"/>
            <w:gridSpan w:val="2"/>
            <w:tcBorders>
              <w:top w:val="single" w:sz="4" w:space="0" w:color="auto"/>
              <w:left w:val="single" w:sz="4" w:space="0" w:color="auto"/>
              <w:bottom w:val="single" w:sz="4" w:space="0" w:color="auto"/>
              <w:right w:val="single" w:sz="4" w:space="0" w:color="auto"/>
            </w:tcBorders>
          </w:tcPr>
          <w:p w14:paraId="040AA541" w14:textId="61367A39" w:rsidR="006E2CE4" w:rsidRPr="006E2CE4" w:rsidDel="00682A79" w:rsidRDefault="006E2CE4" w:rsidP="006E2CE4">
            <w:pPr>
              <w:rPr>
                <w:del w:id="278" w:author="EricssonSS1106" w:date="2023-11-30T11:31:00Z"/>
              </w:rPr>
            </w:pPr>
          </w:p>
        </w:tc>
      </w:tr>
      <w:tr w:rsidR="006E2CE4" w:rsidRPr="006E2CE4" w:rsidDel="00682A79" w14:paraId="7551FABA" w14:textId="2B210598" w:rsidTr="0058152D">
        <w:trPr>
          <w:gridBefore w:val="1"/>
          <w:del w:id="279" w:author="EricssonSS1106" w:date="2023-11-30T11:31:00Z"/>
        </w:trPr>
        <w:tc>
          <w:tcPr>
            <w:tcW w:w="1027" w:type="dxa"/>
            <w:gridSpan w:val="2"/>
            <w:tcBorders>
              <w:top w:val="single" w:sz="4" w:space="0" w:color="auto"/>
              <w:left w:val="single" w:sz="4" w:space="0" w:color="auto"/>
              <w:bottom w:val="single" w:sz="4" w:space="0" w:color="auto"/>
              <w:right w:val="single" w:sz="4" w:space="0" w:color="auto"/>
            </w:tcBorders>
            <w:hideMark/>
          </w:tcPr>
          <w:p w14:paraId="68DF4CE6" w14:textId="651B380F" w:rsidR="006E2CE4" w:rsidRPr="006E2CE4" w:rsidDel="00682A79" w:rsidRDefault="006E2CE4" w:rsidP="006E2CE4">
            <w:pPr>
              <w:rPr>
                <w:del w:id="280" w:author="EricssonSS1106" w:date="2023-11-30T11:31:00Z"/>
              </w:rPr>
            </w:pPr>
            <w:del w:id="281" w:author="EricssonSS1106" w:date="2023-11-30T11:31:00Z">
              <w:r w:rsidRPr="006E2CE4" w:rsidDel="00682A79">
                <w:delText>WT#1.3</w:delText>
              </w:r>
            </w:del>
          </w:p>
        </w:tc>
        <w:tc>
          <w:tcPr>
            <w:tcW w:w="2221" w:type="dxa"/>
            <w:gridSpan w:val="2"/>
            <w:tcBorders>
              <w:top w:val="single" w:sz="4" w:space="0" w:color="auto"/>
              <w:left w:val="single" w:sz="4" w:space="0" w:color="auto"/>
              <w:bottom w:val="single" w:sz="4" w:space="0" w:color="auto"/>
              <w:right w:val="single" w:sz="4" w:space="0" w:color="auto"/>
            </w:tcBorders>
            <w:hideMark/>
          </w:tcPr>
          <w:p w14:paraId="5995FA81" w14:textId="7353CF45" w:rsidR="006E2CE4" w:rsidRPr="006E2CE4" w:rsidDel="00682A79" w:rsidRDefault="006E2CE4" w:rsidP="006E2CE4">
            <w:pPr>
              <w:rPr>
                <w:del w:id="282" w:author="EricssonSS1106" w:date="2023-11-30T11:31:00Z"/>
              </w:rPr>
            </w:pPr>
            <w:del w:id="283" w:author="EricssonSS1106" w:date="2023-11-30T11:31:00Z">
              <w:r w:rsidRPr="006E2CE4" w:rsidDel="00682A79">
                <w:delText>0.5</w:delText>
              </w:r>
            </w:del>
          </w:p>
        </w:tc>
        <w:tc>
          <w:tcPr>
            <w:tcW w:w="1416" w:type="dxa"/>
            <w:gridSpan w:val="2"/>
            <w:tcBorders>
              <w:top w:val="single" w:sz="4" w:space="0" w:color="auto"/>
              <w:left w:val="single" w:sz="4" w:space="0" w:color="auto"/>
              <w:bottom w:val="single" w:sz="4" w:space="0" w:color="auto"/>
              <w:right w:val="single" w:sz="4" w:space="0" w:color="auto"/>
            </w:tcBorders>
            <w:hideMark/>
          </w:tcPr>
          <w:p w14:paraId="69B816BB" w14:textId="34E3D495" w:rsidR="006E2CE4" w:rsidRPr="006E2CE4" w:rsidDel="00682A79" w:rsidRDefault="006E2CE4" w:rsidP="006E2CE4">
            <w:pPr>
              <w:rPr>
                <w:del w:id="284" w:author="EricssonSS1106" w:date="2023-11-30T11:31:00Z"/>
              </w:rPr>
            </w:pPr>
            <w:del w:id="285" w:author="EricssonSS1106" w:date="2023-11-30T11:31:00Z">
              <w:r w:rsidRPr="006E2CE4" w:rsidDel="00682A79">
                <w:delText>0.25</w:delText>
              </w:r>
            </w:del>
          </w:p>
        </w:tc>
        <w:tc>
          <w:tcPr>
            <w:tcW w:w="1589" w:type="dxa"/>
            <w:gridSpan w:val="2"/>
            <w:tcBorders>
              <w:top w:val="single" w:sz="4" w:space="0" w:color="auto"/>
              <w:left w:val="single" w:sz="4" w:space="0" w:color="auto"/>
              <w:bottom w:val="single" w:sz="4" w:space="0" w:color="auto"/>
              <w:right w:val="single" w:sz="4" w:space="0" w:color="auto"/>
            </w:tcBorders>
          </w:tcPr>
          <w:p w14:paraId="564CE50A" w14:textId="1366674A" w:rsidR="006E2CE4" w:rsidRPr="006E2CE4" w:rsidDel="00682A79" w:rsidRDefault="006E2CE4" w:rsidP="006E2CE4">
            <w:pPr>
              <w:rPr>
                <w:del w:id="286" w:author="EricssonSS1106" w:date="2023-11-30T11:31:00Z"/>
              </w:rPr>
            </w:pPr>
            <w:del w:id="287" w:author="EricssonSS1106" w:date="2023-11-30T11:31:00Z">
              <w:r w:rsidRPr="006E2CE4" w:rsidDel="00682A79">
                <w:delText>Yes</w:delText>
              </w:r>
            </w:del>
          </w:p>
        </w:tc>
        <w:tc>
          <w:tcPr>
            <w:tcW w:w="1983" w:type="dxa"/>
            <w:gridSpan w:val="2"/>
            <w:tcBorders>
              <w:top w:val="single" w:sz="4" w:space="0" w:color="auto"/>
              <w:left w:val="single" w:sz="4" w:space="0" w:color="auto"/>
              <w:bottom w:val="single" w:sz="4" w:space="0" w:color="auto"/>
              <w:right w:val="single" w:sz="4" w:space="0" w:color="auto"/>
            </w:tcBorders>
          </w:tcPr>
          <w:p w14:paraId="5EFB9A0E" w14:textId="5A954265" w:rsidR="006E2CE4" w:rsidRPr="006E2CE4" w:rsidDel="00682A79" w:rsidRDefault="006E2CE4" w:rsidP="006E2CE4">
            <w:pPr>
              <w:rPr>
                <w:del w:id="288" w:author="EricssonSS1106" w:date="2023-11-30T11:31:00Z"/>
              </w:rPr>
            </w:pPr>
          </w:p>
        </w:tc>
      </w:tr>
      <w:tr w:rsidR="006E2CE4" w:rsidRPr="006E2CE4" w:rsidDel="00682A79" w14:paraId="652B37B4" w14:textId="3DD50342" w:rsidTr="0058152D">
        <w:trPr>
          <w:gridBefore w:val="1"/>
          <w:del w:id="289" w:author="EricssonSS1106" w:date="2023-11-30T11:31:00Z"/>
        </w:trPr>
        <w:tc>
          <w:tcPr>
            <w:tcW w:w="1027" w:type="dxa"/>
            <w:gridSpan w:val="2"/>
            <w:tcBorders>
              <w:top w:val="single" w:sz="4" w:space="0" w:color="auto"/>
              <w:left w:val="single" w:sz="4" w:space="0" w:color="auto"/>
              <w:bottom w:val="single" w:sz="4" w:space="0" w:color="auto"/>
              <w:right w:val="single" w:sz="4" w:space="0" w:color="auto"/>
            </w:tcBorders>
          </w:tcPr>
          <w:p w14:paraId="650CA422" w14:textId="3579A9AE" w:rsidR="006E2CE4" w:rsidRPr="006E2CE4" w:rsidDel="00682A79" w:rsidRDefault="006E2CE4" w:rsidP="006E2CE4">
            <w:pPr>
              <w:rPr>
                <w:del w:id="290" w:author="EricssonSS1106" w:date="2023-11-30T11:31:00Z"/>
              </w:rPr>
            </w:pPr>
            <w:del w:id="291" w:author="EricssonSS1106" w:date="2023-11-30T11:31:00Z">
              <w:r w:rsidRPr="006E2CE4" w:rsidDel="00682A79">
                <w:delText>WT-1.5</w:delText>
              </w:r>
            </w:del>
          </w:p>
        </w:tc>
        <w:tc>
          <w:tcPr>
            <w:tcW w:w="2221" w:type="dxa"/>
            <w:gridSpan w:val="2"/>
            <w:tcBorders>
              <w:top w:val="single" w:sz="4" w:space="0" w:color="auto"/>
              <w:left w:val="single" w:sz="4" w:space="0" w:color="auto"/>
              <w:bottom w:val="single" w:sz="4" w:space="0" w:color="auto"/>
              <w:right w:val="single" w:sz="4" w:space="0" w:color="auto"/>
            </w:tcBorders>
          </w:tcPr>
          <w:p w14:paraId="3101A237" w14:textId="22B764E6" w:rsidR="006E2CE4" w:rsidRPr="006E2CE4" w:rsidDel="00682A79" w:rsidRDefault="006E2CE4" w:rsidP="006E2CE4">
            <w:pPr>
              <w:rPr>
                <w:del w:id="292" w:author="EricssonSS1106" w:date="2023-11-30T11:31:00Z"/>
                <w:lang w:eastAsia="zh-CN"/>
              </w:rPr>
            </w:pPr>
            <w:del w:id="293" w:author="EricssonSS1106" w:date="2023-11-30T11:31:00Z">
              <w:r w:rsidRPr="006E2CE4" w:rsidDel="00682A79">
                <w:rPr>
                  <w:lang w:eastAsia="zh-CN"/>
                </w:rPr>
                <w:delText>0.5</w:delText>
              </w:r>
            </w:del>
          </w:p>
        </w:tc>
        <w:tc>
          <w:tcPr>
            <w:tcW w:w="1416" w:type="dxa"/>
            <w:gridSpan w:val="2"/>
            <w:tcBorders>
              <w:top w:val="single" w:sz="4" w:space="0" w:color="auto"/>
              <w:left w:val="single" w:sz="4" w:space="0" w:color="auto"/>
              <w:bottom w:val="single" w:sz="4" w:space="0" w:color="auto"/>
              <w:right w:val="single" w:sz="4" w:space="0" w:color="auto"/>
            </w:tcBorders>
          </w:tcPr>
          <w:p w14:paraId="26B8E71B" w14:textId="424C7A93" w:rsidR="006E2CE4" w:rsidRPr="006E2CE4" w:rsidDel="00682A79" w:rsidRDefault="006E2CE4" w:rsidP="006E2CE4">
            <w:pPr>
              <w:rPr>
                <w:del w:id="294" w:author="EricssonSS1106" w:date="2023-11-30T11:31:00Z"/>
                <w:lang w:eastAsia="zh-CN"/>
              </w:rPr>
            </w:pPr>
            <w:del w:id="295" w:author="EricssonSS1106" w:date="2023-11-30T11:31:00Z">
              <w:r w:rsidRPr="006E2CE4" w:rsidDel="00682A79">
                <w:rPr>
                  <w:lang w:eastAsia="zh-CN"/>
                </w:rPr>
                <w:delText>0.5</w:delText>
              </w:r>
            </w:del>
          </w:p>
        </w:tc>
        <w:tc>
          <w:tcPr>
            <w:tcW w:w="1589" w:type="dxa"/>
            <w:gridSpan w:val="2"/>
            <w:tcBorders>
              <w:top w:val="single" w:sz="4" w:space="0" w:color="auto"/>
              <w:left w:val="single" w:sz="4" w:space="0" w:color="auto"/>
              <w:bottom w:val="single" w:sz="4" w:space="0" w:color="auto"/>
              <w:right w:val="single" w:sz="4" w:space="0" w:color="auto"/>
            </w:tcBorders>
          </w:tcPr>
          <w:p w14:paraId="1E86C975" w14:textId="2C06BD10" w:rsidR="006E2CE4" w:rsidRPr="006E2CE4" w:rsidDel="00682A79" w:rsidRDefault="006E2CE4" w:rsidP="006E2CE4">
            <w:pPr>
              <w:rPr>
                <w:del w:id="296" w:author="EricssonSS1106" w:date="2023-11-30T11:31:00Z"/>
              </w:rPr>
            </w:pPr>
            <w:del w:id="297" w:author="EricssonSS1106" w:date="2023-11-30T11:31:00Z">
              <w:r w:rsidRPr="006E2CE4" w:rsidDel="00682A79">
                <w:delText>Yes</w:delText>
              </w:r>
            </w:del>
          </w:p>
        </w:tc>
        <w:tc>
          <w:tcPr>
            <w:tcW w:w="1983" w:type="dxa"/>
            <w:gridSpan w:val="2"/>
            <w:tcBorders>
              <w:top w:val="single" w:sz="4" w:space="0" w:color="auto"/>
              <w:left w:val="single" w:sz="4" w:space="0" w:color="auto"/>
              <w:bottom w:val="single" w:sz="4" w:space="0" w:color="auto"/>
              <w:right w:val="single" w:sz="4" w:space="0" w:color="auto"/>
            </w:tcBorders>
          </w:tcPr>
          <w:p w14:paraId="33EB4E65" w14:textId="198FD46C" w:rsidR="006E2CE4" w:rsidRPr="006E2CE4" w:rsidDel="00682A79" w:rsidRDefault="006E2CE4" w:rsidP="006E2CE4">
            <w:pPr>
              <w:rPr>
                <w:del w:id="298" w:author="EricssonSS1106" w:date="2023-11-30T11:31:00Z"/>
              </w:rPr>
            </w:pPr>
          </w:p>
        </w:tc>
      </w:tr>
      <w:tr w:rsidR="006E2CE4" w:rsidRPr="006E2CE4" w:rsidDel="00682A79" w14:paraId="61C2C01A" w14:textId="670C2D2D" w:rsidTr="0058152D">
        <w:trPr>
          <w:gridBefore w:val="1"/>
          <w:del w:id="299" w:author="EricssonSS1106" w:date="2023-11-30T11:31:00Z"/>
        </w:trPr>
        <w:tc>
          <w:tcPr>
            <w:tcW w:w="1027" w:type="dxa"/>
            <w:gridSpan w:val="2"/>
            <w:tcBorders>
              <w:top w:val="single" w:sz="4" w:space="0" w:color="auto"/>
              <w:left w:val="single" w:sz="4" w:space="0" w:color="auto"/>
              <w:bottom w:val="single" w:sz="4" w:space="0" w:color="auto"/>
              <w:right w:val="single" w:sz="4" w:space="0" w:color="auto"/>
            </w:tcBorders>
          </w:tcPr>
          <w:p w14:paraId="4604EB60" w14:textId="78294A68" w:rsidR="006E2CE4" w:rsidRPr="006E2CE4" w:rsidDel="00682A79" w:rsidRDefault="006E2CE4" w:rsidP="006E2CE4">
            <w:pPr>
              <w:rPr>
                <w:del w:id="300" w:author="EricssonSS1106" w:date="2023-11-30T11:31:00Z"/>
              </w:rPr>
            </w:pPr>
            <w:del w:id="301" w:author="EricssonSS1106" w:date="2023-11-30T11:31:00Z">
              <w:r w:rsidRPr="006E2CE4" w:rsidDel="00682A79">
                <w:delText>WT-1.6</w:delText>
              </w:r>
            </w:del>
          </w:p>
        </w:tc>
        <w:tc>
          <w:tcPr>
            <w:tcW w:w="2221" w:type="dxa"/>
            <w:gridSpan w:val="2"/>
            <w:tcBorders>
              <w:top w:val="single" w:sz="4" w:space="0" w:color="auto"/>
              <w:left w:val="single" w:sz="4" w:space="0" w:color="auto"/>
              <w:bottom w:val="single" w:sz="4" w:space="0" w:color="auto"/>
              <w:right w:val="single" w:sz="4" w:space="0" w:color="auto"/>
            </w:tcBorders>
          </w:tcPr>
          <w:p w14:paraId="45C6ACCC" w14:textId="3AC8C6DA" w:rsidR="006E2CE4" w:rsidRPr="006E2CE4" w:rsidDel="00682A79" w:rsidRDefault="006E2CE4" w:rsidP="006E2CE4">
            <w:pPr>
              <w:rPr>
                <w:del w:id="302" w:author="EricssonSS1106" w:date="2023-11-30T11:31:00Z"/>
                <w:lang w:eastAsia="zh-CN"/>
              </w:rPr>
            </w:pPr>
            <w:del w:id="303" w:author="EricssonSS1106" w:date="2023-11-30T11:31:00Z">
              <w:r w:rsidRPr="006E2CE4" w:rsidDel="00682A79">
                <w:rPr>
                  <w:lang w:eastAsia="zh-CN"/>
                </w:rPr>
                <w:delText>0.5</w:delText>
              </w:r>
            </w:del>
          </w:p>
        </w:tc>
        <w:tc>
          <w:tcPr>
            <w:tcW w:w="1416" w:type="dxa"/>
            <w:gridSpan w:val="2"/>
            <w:tcBorders>
              <w:top w:val="single" w:sz="4" w:space="0" w:color="auto"/>
              <w:left w:val="single" w:sz="4" w:space="0" w:color="auto"/>
              <w:bottom w:val="single" w:sz="4" w:space="0" w:color="auto"/>
              <w:right w:val="single" w:sz="4" w:space="0" w:color="auto"/>
            </w:tcBorders>
          </w:tcPr>
          <w:p w14:paraId="71DFEFAA" w14:textId="56EDA009" w:rsidR="006E2CE4" w:rsidRPr="006E2CE4" w:rsidDel="00682A79" w:rsidRDefault="006E2CE4" w:rsidP="006E2CE4">
            <w:pPr>
              <w:rPr>
                <w:del w:id="304" w:author="EricssonSS1106" w:date="2023-11-30T11:31:00Z"/>
                <w:lang w:eastAsia="zh-CN"/>
              </w:rPr>
            </w:pPr>
            <w:del w:id="305" w:author="EricssonSS1106" w:date="2023-11-30T11:31:00Z">
              <w:r w:rsidRPr="006E2CE4" w:rsidDel="00682A79">
                <w:rPr>
                  <w:lang w:eastAsia="zh-CN"/>
                </w:rPr>
                <w:delText>0.5</w:delText>
              </w:r>
            </w:del>
          </w:p>
        </w:tc>
        <w:tc>
          <w:tcPr>
            <w:tcW w:w="1589" w:type="dxa"/>
            <w:gridSpan w:val="2"/>
            <w:tcBorders>
              <w:top w:val="single" w:sz="4" w:space="0" w:color="auto"/>
              <w:left w:val="single" w:sz="4" w:space="0" w:color="auto"/>
              <w:bottom w:val="single" w:sz="4" w:space="0" w:color="auto"/>
              <w:right w:val="single" w:sz="4" w:space="0" w:color="auto"/>
            </w:tcBorders>
          </w:tcPr>
          <w:p w14:paraId="36FA39A1" w14:textId="3D7024E6" w:rsidR="006E2CE4" w:rsidRPr="006E2CE4" w:rsidDel="00682A79" w:rsidRDefault="006E2CE4" w:rsidP="006E2CE4">
            <w:pPr>
              <w:rPr>
                <w:del w:id="306" w:author="EricssonSS1106" w:date="2023-11-30T11:31:00Z"/>
                <w:lang w:eastAsia="zh-CN"/>
              </w:rPr>
            </w:pPr>
            <w:del w:id="307" w:author="EricssonSS1106" w:date="2023-11-30T11:31:00Z">
              <w:r w:rsidRPr="006E2CE4" w:rsidDel="00682A79">
                <w:rPr>
                  <w:rFonts w:hint="eastAsia"/>
                  <w:lang w:eastAsia="zh-CN"/>
                </w:rPr>
                <w:delText>Y</w:delText>
              </w:r>
              <w:r w:rsidRPr="006E2CE4" w:rsidDel="00682A79">
                <w:rPr>
                  <w:lang w:eastAsia="zh-CN"/>
                </w:rPr>
                <w:delText>es</w:delText>
              </w:r>
            </w:del>
          </w:p>
        </w:tc>
        <w:tc>
          <w:tcPr>
            <w:tcW w:w="1983" w:type="dxa"/>
            <w:gridSpan w:val="2"/>
            <w:tcBorders>
              <w:top w:val="single" w:sz="4" w:space="0" w:color="auto"/>
              <w:left w:val="single" w:sz="4" w:space="0" w:color="auto"/>
              <w:bottom w:val="single" w:sz="4" w:space="0" w:color="auto"/>
              <w:right w:val="single" w:sz="4" w:space="0" w:color="auto"/>
            </w:tcBorders>
          </w:tcPr>
          <w:p w14:paraId="3881AC7B" w14:textId="12447369" w:rsidR="006E2CE4" w:rsidRPr="006E2CE4" w:rsidDel="00682A79" w:rsidRDefault="006E2CE4" w:rsidP="006E2CE4">
            <w:pPr>
              <w:rPr>
                <w:del w:id="308" w:author="EricssonSS1106" w:date="2023-11-30T11:31:00Z"/>
              </w:rPr>
            </w:pPr>
          </w:p>
        </w:tc>
      </w:tr>
      <w:tr w:rsidR="006E2CE4" w:rsidRPr="006E2CE4" w14:paraId="7B5AD037" w14:textId="77777777" w:rsidTr="0058152D">
        <w:trPr>
          <w:gridAfter w:val="1"/>
        </w:trPr>
        <w:tc>
          <w:tcPr>
            <w:tcW w:w="1027"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75081FC" w14:textId="77777777" w:rsidR="006E2CE4" w:rsidRPr="006E2CE4" w:rsidRDefault="006E2CE4" w:rsidP="006E2CE4">
            <w:r w:rsidRPr="006E2CE4">
              <w:t>WT#2</w:t>
            </w:r>
          </w:p>
        </w:tc>
        <w:tc>
          <w:tcPr>
            <w:tcW w:w="2221"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6976089" w14:textId="77777777" w:rsidR="006E2CE4" w:rsidRPr="006E2CE4" w:rsidRDefault="006E2CE4" w:rsidP="006E2CE4">
            <w:r w:rsidRPr="006E2CE4">
              <w:t>4.5</w:t>
            </w:r>
          </w:p>
        </w:tc>
        <w:tc>
          <w:tcPr>
            <w:tcW w:w="1416"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85F4641" w14:textId="77777777" w:rsidR="006E2CE4" w:rsidRPr="006E2CE4" w:rsidRDefault="006E2CE4" w:rsidP="006E2CE4">
            <w:r w:rsidRPr="006E2CE4">
              <w:t>4.5</w:t>
            </w:r>
          </w:p>
        </w:tc>
        <w:tc>
          <w:tcPr>
            <w:tcW w:w="1589"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2A170754" w14:textId="77777777" w:rsidR="006E2CE4" w:rsidRPr="006E2CE4" w:rsidRDefault="006E2CE4" w:rsidP="006E2CE4"/>
        </w:tc>
        <w:tc>
          <w:tcPr>
            <w:tcW w:w="1983"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080E194" w14:textId="77777777" w:rsidR="006E2CE4" w:rsidRPr="006E2CE4" w:rsidRDefault="006E2CE4" w:rsidP="006E2CE4">
            <w:r w:rsidRPr="006E2CE4">
              <w:t>WT#2 is self-contained</w:t>
            </w:r>
          </w:p>
        </w:tc>
      </w:tr>
      <w:tr w:rsidR="006E2CE4" w:rsidRPr="006E2CE4" w14:paraId="2C293A90" w14:textId="77777777" w:rsidTr="0058152D">
        <w:trPr>
          <w:gridAfter w:val="1"/>
        </w:trPr>
        <w:tc>
          <w:tcPr>
            <w:tcW w:w="1027" w:type="dxa"/>
            <w:gridSpan w:val="2"/>
            <w:tcBorders>
              <w:top w:val="single" w:sz="4" w:space="0" w:color="auto"/>
              <w:left w:val="single" w:sz="4" w:space="0" w:color="auto"/>
              <w:bottom w:val="single" w:sz="4" w:space="0" w:color="auto"/>
              <w:right w:val="single" w:sz="4" w:space="0" w:color="auto"/>
            </w:tcBorders>
            <w:shd w:val="clear" w:color="auto" w:fill="auto"/>
          </w:tcPr>
          <w:p w14:paraId="65F2CBEF" w14:textId="77777777" w:rsidR="006E2CE4" w:rsidRPr="006E2CE4" w:rsidRDefault="006E2CE4" w:rsidP="006E2CE4">
            <w:pPr>
              <w:rPr>
                <w:lang w:eastAsia="zh-CN"/>
              </w:rPr>
            </w:pPr>
            <w:r w:rsidRPr="006E2CE4">
              <w:t>WT#2.1</w:t>
            </w:r>
            <w:r w:rsidRPr="006E2CE4">
              <w:rPr>
                <w:rFonts w:hint="eastAsia"/>
                <w:lang w:eastAsia="zh-CN"/>
              </w:rPr>
              <w:t>.1</w:t>
            </w:r>
          </w:p>
        </w:tc>
        <w:tc>
          <w:tcPr>
            <w:tcW w:w="2221" w:type="dxa"/>
            <w:gridSpan w:val="2"/>
            <w:tcBorders>
              <w:top w:val="single" w:sz="4" w:space="0" w:color="auto"/>
              <w:left w:val="single" w:sz="4" w:space="0" w:color="auto"/>
              <w:bottom w:val="single" w:sz="4" w:space="0" w:color="auto"/>
              <w:right w:val="single" w:sz="4" w:space="0" w:color="auto"/>
            </w:tcBorders>
            <w:shd w:val="clear" w:color="auto" w:fill="auto"/>
          </w:tcPr>
          <w:p w14:paraId="2E8676B4" w14:textId="1487BA1F" w:rsidR="006E2CE4" w:rsidRPr="006E2CE4" w:rsidDel="00556727" w:rsidRDefault="00682A79" w:rsidP="006E2CE4">
            <w:pPr>
              <w:rPr>
                <w:lang w:eastAsia="zh-CN"/>
              </w:rPr>
            </w:pPr>
            <w:ins w:id="309" w:author="EricssonSS1106" w:date="2023-11-30T11:31:00Z">
              <w:r>
                <w:rPr>
                  <w:lang w:eastAsia="zh-CN"/>
                </w:rPr>
                <w:t>1</w:t>
              </w:r>
            </w:ins>
            <w:del w:id="310" w:author="EricssonSS1106" w:date="2023-11-30T11:31:00Z">
              <w:r w:rsidR="006E2CE4" w:rsidRPr="006E2CE4" w:rsidDel="00682A79">
                <w:rPr>
                  <w:rFonts w:hint="eastAsia"/>
                  <w:lang w:eastAsia="zh-CN"/>
                </w:rPr>
                <w:delText>0</w:delText>
              </w:r>
              <w:r w:rsidR="006E2CE4" w:rsidRPr="006E2CE4" w:rsidDel="00682A79">
                <w:rPr>
                  <w:lang w:eastAsia="zh-CN"/>
                </w:rPr>
                <w:delText>.5</w:delText>
              </w:r>
            </w:del>
          </w:p>
        </w:tc>
        <w:tc>
          <w:tcPr>
            <w:tcW w:w="1416" w:type="dxa"/>
            <w:gridSpan w:val="2"/>
            <w:tcBorders>
              <w:top w:val="single" w:sz="4" w:space="0" w:color="auto"/>
              <w:left w:val="single" w:sz="4" w:space="0" w:color="auto"/>
              <w:bottom w:val="single" w:sz="4" w:space="0" w:color="auto"/>
              <w:right w:val="single" w:sz="4" w:space="0" w:color="auto"/>
            </w:tcBorders>
            <w:shd w:val="clear" w:color="auto" w:fill="auto"/>
          </w:tcPr>
          <w:p w14:paraId="778499ED" w14:textId="5781BDE1" w:rsidR="006E2CE4" w:rsidRPr="006E2CE4" w:rsidDel="00556727" w:rsidRDefault="00682A79" w:rsidP="006E2CE4">
            <w:pPr>
              <w:rPr>
                <w:lang w:eastAsia="zh-CN"/>
              </w:rPr>
            </w:pPr>
            <w:ins w:id="311" w:author="EricssonSS1106" w:date="2023-11-30T11:31:00Z">
              <w:r>
                <w:rPr>
                  <w:lang w:eastAsia="zh-CN"/>
                </w:rPr>
                <w:t>1</w:t>
              </w:r>
            </w:ins>
            <w:del w:id="312" w:author="EricssonSS1106" w:date="2023-11-30T11:31:00Z">
              <w:r w:rsidR="006E2CE4" w:rsidRPr="006E2CE4" w:rsidDel="00682A79">
                <w:rPr>
                  <w:rFonts w:hint="eastAsia"/>
                  <w:lang w:eastAsia="zh-CN"/>
                </w:rPr>
                <w:delText>0</w:delText>
              </w:r>
              <w:r w:rsidR="006E2CE4" w:rsidRPr="006E2CE4" w:rsidDel="00682A79">
                <w:rPr>
                  <w:lang w:eastAsia="zh-CN"/>
                </w:rPr>
                <w:delText>.5</w:delText>
              </w:r>
            </w:del>
          </w:p>
        </w:tc>
        <w:tc>
          <w:tcPr>
            <w:tcW w:w="1589" w:type="dxa"/>
            <w:gridSpan w:val="2"/>
            <w:tcBorders>
              <w:top w:val="single" w:sz="4" w:space="0" w:color="auto"/>
              <w:left w:val="single" w:sz="4" w:space="0" w:color="auto"/>
              <w:bottom w:val="single" w:sz="4" w:space="0" w:color="auto"/>
              <w:right w:val="single" w:sz="4" w:space="0" w:color="auto"/>
            </w:tcBorders>
            <w:shd w:val="clear" w:color="auto" w:fill="auto"/>
          </w:tcPr>
          <w:p w14:paraId="3511FE54" w14:textId="77777777" w:rsidR="006E2CE4" w:rsidRPr="006E2CE4" w:rsidRDefault="006E2CE4" w:rsidP="006E2CE4">
            <w:pPr>
              <w:rPr>
                <w:lang w:eastAsia="zh-CN"/>
              </w:rPr>
            </w:pPr>
            <w:r w:rsidRPr="006E2CE4">
              <w:rPr>
                <w:rFonts w:hint="eastAsia"/>
                <w:lang w:eastAsia="zh-CN"/>
              </w:rPr>
              <w:t>N</w:t>
            </w:r>
            <w:r w:rsidRPr="006E2CE4">
              <w:rPr>
                <w:lang w:eastAsia="zh-CN"/>
              </w:rPr>
              <w:t>o</w:t>
            </w:r>
          </w:p>
        </w:tc>
        <w:tc>
          <w:tcPr>
            <w:tcW w:w="1983" w:type="dxa"/>
            <w:gridSpan w:val="2"/>
            <w:tcBorders>
              <w:top w:val="single" w:sz="4" w:space="0" w:color="auto"/>
              <w:left w:val="single" w:sz="4" w:space="0" w:color="auto"/>
              <w:bottom w:val="single" w:sz="4" w:space="0" w:color="auto"/>
              <w:right w:val="single" w:sz="4" w:space="0" w:color="auto"/>
            </w:tcBorders>
            <w:shd w:val="clear" w:color="auto" w:fill="auto"/>
          </w:tcPr>
          <w:p w14:paraId="0E569F48" w14:textId="77777777" w:rsidR="006E2CE4" w:rsidRPr="006E2CE4" w:rsidRDefault="006E2CE4" w:rsidP="006E2CE4"/>
        </w:tc>
      </w:tr>
      <w:tr w:rsidR="006E2CE4" w:rsidRPr="006E2CE4" w14:paraId="293D9572" w14:textId="77777777" w:rsidTr="0058152D">
        <w:trPr>
          <w:gridAfter w:val="1"/>
        </w:trPr>
        <w:tc>
          <w:tcPr>
            <w:tcW w:w="1027" w:type="dxa"/>
            <w:gridSpan w:val="2"/>
            <w:tcBorders>
              <w:top w:val="single" w:sz="4" w:space="0" w:color="auto"/>
              <w:left w:val="single" w:sz="4" w:space="0" w:color="auto"/>
              <w:bottom w:val="single" w:sz="4" w:space="0" w:color="auto"/>
              <w:right w:val="single" w:sz="4" w:space="0" w:color="auto"/>
            </w:tcBorders>
            <w:shd w:val="clear" w:color="auto" w:fill="auto"/>
          </w:tcPr>
          <w:p w14:paraId="44B88300" w14:textId="77777777" w:rsidR="006E2CE4" w:rsidRPr="006E2CE4" w:rsidRDefault="006E2CE4" w:rsidP="006E2CE4">
            <w:r w:rsidRPr="006E2CE4">
              <w:t>WT#2.1.2</w:t>
            </w:r>
          </w:p>
        </w:tc>
        <w:tc>
          <w:tcPr>
            <w:tcW w:w="2221" w:type="dxa"/>
            <w:gridSpan w:val="2"/>
            <w:tcBorders>
              <w:top w:val="single" w:sz="4" w:space="0" w:color="auto"/>
              <w:left w:val="single" w:sz="4" w:space="0" w:color="auto"/>
              <w:bottom w:val="single" w:sz="4" w:space="0" w:color="auto"/>
              <w:right w:val="single" w:sz="4" w:space="0" w:color="auto"/>
            </w:tcBorders>
            <w:shd w:val="clear" w:color="auto" w:fill="auto"/>
          </w:tcPr>
          <w:p w14:paraId="758664EC" w14:textId="132D110C" w:rsidR="006E2CE4" w:rsidRPr="006E2CE4" w:rsidDel="00556727" w:rsidRDefault="00EF59D1" w:rsidP="006E2CE4">
            <w:pPr>
              <w:rPr>
                <w:lang w:eastAsia="zh-CN"/>
              </w:rPr>
            </w:pPr>
            <w:ins w:id="313" w:author="EricssonSS1106" w:date="2023-11-30T11:31:00Z">
              <w:r>
                <w:rPr>
                  <w:lang w:eastAsia="zh-CN"/>
                </w:rPr>
                <w:t>1</w:t>
              </w:r>
            </w:ins>
            <w:del w:id="314" w:author="EricssonSS1106" w:date="2023-11-30T11:31:00Z">
              <w:r w:rsidR="006E2CE4" w:rsidRPr="006E2CE4" w:rsidDel="00EF59D1">
                <w:rPr>
                  <w:rFonts w:hint="eastAsia"/>
                  <w:lang w:eastAsia="zh-CN"/>
                </w:rPr>
                <w:delText>0</w:delText>
              </w:r>
              <w:r w:rsidR="006E2CE4" w:rsidRPr="006E2CE4" w:rsidDel="00EF59D1">
                <w:rPr>
                  <w:lang w:eastAsia="zh-CN"/>
                </w:rPr>
                <w:delText>.5</w:delText>
              </w:r>
            </w:del>
          </w:p>
        </w:tc>
        <w:tc>
          <w:tcPr>
            <w:tcW w:w="1416" w:type="dxa"/>
            <w:gridSpan w:val="2"/>
            <w:tcBorders>
              <w:top w:val="single" w:sz="4" w:space="0" w:color="auto"/>
              <w:left w:val="single" w:sz="4" w:space="0" w:color="auto"/>
              <w:bottom w:val="single" w:sz="4" w:space="0" w:color="auto"/>
              <w:right w:val="single" w:sz="4" w:space="0" w:color="auto"/>
            </w:tcBorders>
            <w:shd w:val="clear" w:color="auto" w:fill="auto"/>
          </w:tcPr>
          <w:p w14:paraId="3FDAAE57" w14:textId="2E5AEE62" w:rsidR="006E2CE4" w:rsidRPr="006E2CE4" w:rsidDel="00556727" w:rsidRDefault="00EF59D1" w:rsidP="006E2CE4">
            <w:pPr>
              <w:rPr>
                <w:lang w:eastAsia="zh-CN"/>
              </w:rPr>
            </w:pPr>
            <w:ins w:id="315" w:author="EricssonSS1106" w:date="2023-11-30T11:31:00Z">
              <w:r>
                <w:rPr>
                  <w:lang w:eastAsia="zh-CN"/>
                </w:rPr>
                <w:t>1</w:t>
              </w:r>
            </w:ins>
            <w:del w:id="316" w:author="EricssonSS1106" w:date="2023-11-30T11:31:00Z">
              <w:r w:rsidR="006E2CE4" w:rsidRPr="006E2CE4" w:rsidDel="00EF59D1">
                <w:rPr>
                  <w:rFonts w:hint="eastAsia"/>
                  <w:lang w:eastAsia="zh-CN"/>
                </w:rPr>
                <w:delText>0</w:delText>
              </w:r>
              <w:r w:rsidR="006E2CE4" w:rsidRPr="006E2CE4" w:rsidDel="00EF59D1">
                <w:rPr>
                  <w:lang w:eastAsia="zh-CN"/>
                </w:rPr>
                <w:delText>.5</w:delText>
              </w:r>
            </w:del>
          </w:p>
        </w:tc>
        <w:tc>
          <w:tcPr>
            <w:tcW w:w="1589" w:type="dxa"/>
            <w:gridSpan w:val="2"/>
            <w:tcBorders>
              <w:top w:val="single" w:sz="4" w:space="0" w:color="auto"/>
              <w:left w:val="single" w:sz="4" w:space="0" w:color="auto"/>
              <w:bottom w:val="single" w:sz="4" w:space="0" w:color="auto"/>
              <w:right w:val="single" w:sz="4" w:space="0" w:color="auto"/>
            </w:tcBorders>
            <w:shd w:val="clear" w:color="auto" w:fill="auto"/>
          </w:tcPr>
          <w:p w14:paraId="435F1C24" w14:textId="77777777" w:rsidR="006E2CE4" w:rsidRPr="006E2CE4" w:rsidRDefault="006E2CE4" w:rsidP="006E2CE4">
            <w:pPr>
              <w:rPr>
                <w:lang w:eastAsia="zh-CN"/>
              </w:rPr>
            </w:pPr>
            <w:r w:rsidRPr="006E2CE4">
              <w:rPr>
                <w:rFonts w:hint="eastAsia"/>
                <w:lang w:eastAsia="zh-CN"/>
              </w:rPr>
              <w:t>N</w:t>
            </w:r>
            <w:r w:rsidRPr="006E2CE4">
              <w:rPr>
                <w:lang w:eastAsia="zh-CN"/>
              </w:rPr>
              <w:t>o</w:t>
            </w:r>
          </w:p>
        </w:tc>
        <w:tc>
          <w:tcPr>
            <w:tcW w:w="1983" w:type="dxa"/>
            <w:gridSpan w:val="2"/>
            <w:tcBorders>
              <w:top w:val="single" w:sz="4" w:space="0" w:color="auto"/>
              <w:left w:val="single" w:sz="4" w:space="0" w:color="auto"/>
              <w:bottom w:val="single" w:sz="4" w:space="0" w:color="auto"/>
              <w:right w:val="single" w:sz="4" w:space="0" w:color="auto"/>
            </w:tcBorders>
            <w:shd w:val="clear" w:color="auto" w:fill="auto"/>
          </w:tcPr>
          <w:p w14:paraId="32C7776E" w14:textId="77777777" w:rsidR="006E2CE4" w:rsidRPr="006E2CE4" w:rsidRDefault="006E2CE4" w:rsidP="006E2CE4"/>
        </w:tc>
      </w:tr>
      <w:tr w:rsidR="006E2CE4" w:rsidRPr="006E2CE4" w14:paraId="1E0725B7" w14:textId="77777777" w:rsidTr="0058152D">
        <w:trPr>
          <w:gridAfter w:val="1"/>
        </w:trPr>
        <w:tc>
          <w:tcPr>
            <w:tcW w:w="1027" w:type="dxa"/>
            <w:gridSpan w:val="2"/>
            <w:tcBorders>
              <w:top w:val="single" w:sz="4" w:space="0" w:color="auto"/>
              <w:left w:val="single" w:sz="4" w:space="0" w:color="auto"/>
              <w:bottom w:val="single" w:sz="4" w:space="0" w:color="auto"/>
              <w:right w:val="single" w:sz="4" w:space="0" w:color="auto"/>
            </w:tcBorders>
            <w:shd w:val="clear" w:color="auto" w:fill="auto"/>
          </w:tcPr>
          <w:p w14:paraId="3A9B1220" w14:textId="77777777" w:rsidR="006E2CE4" w:rsidRPr="006E2CE4" w:rsidRDefault="006E2CE4" w:rsidP="006E2CE4">
            <w:r w:rsidRPr="006E2CE4">
              <w:t>WT#2.1.3</w:t>
            </w:r>
          </w:p>
        </w:tc>
        <w:tc>
          <w:tcPr>
            <w:tcW w:w="2221" w:type="dxa"/>
            <w:gridSpan w:val="2"/>
            <w:tcBorders>
              <w:top w:val="single" w:sz="4" w:space="0" w:color="auto"/>
              <w:left w:val="single" w:sz="4" w:space="0" w:color="auto"/>
              <w:bottom w:val="single" w:sz="4" w:space="0" w:color="auto"/>
              <w:right w:val="single" w:sz="4" w:space="0" w:color="auto"/>
            </w:tcBorders>
            <w:shd w:val="clear" w:color="auto" w:fill="auto"/>
          </w:tcPr>
          <w:p w14:paraId="6A133C0D" w14:textId="6CBA7C1C" w:rsidR="006E2CE4" w:rsidRPr="006E2CE4" w:rsidDel="00556727" w:rsidRDefault="00EF59D1" w:rsidP="006E2CE4">
            <w:pPr>
              <w:rPr>
                <w:lang w:eastAsia="zh-CN"/>
              </w:rPr>
            </w:pPr>
            <w:ins w:id="317" w:author="EricssonSS1106" w:date="2023-11-30T11:31:00Z">
              <w:r>
                <w:rPr>
                  <w:lang w:eastAsia="zh-CN"/>
                </w:rPr>
                <w:t>0.5</w:t>
              </w:r>
            </w:ins>
            <w:del w:id="318" w:author="EricssonSS1106" w:date="2023-11-30T11:31:00Z">
              <w:r w:rsidR="006E2CE4" w:rsidRPr="006E2CE4" w:rsidDel="00EF59D1">
                <w:rPr>
                  <w:rFonts w:hint="eastAsia"/>
                  <w:lang w:eastAsia="zh-CN"/>
                </w:rPr>
                <w:delText>1</w:delText>
              </w:r>
            </w:del>
          </w:p>
        </w:tc>
        <w:tc>
          <w:tcPr>
            <w:tcW w:w="1416" w:type="dxa"/>
            <w:gridSpan w:val="2"/>
            <w:tcBorders>
              <w:top w:val="single" w:sz="4" w:space="0" w:color="auto"/>
              <w:left w:val="single" w:sz="4" w:space="0" w:color="auto"/>
              <w:bottom w:val="single" w:sz="4" w:space="0" w:color="auto"/>
              <w:right w:val="single" w:sz="4" w:space="0" w:color="auto"/>
            </w:tcBorders>
            <w:shd w:val="clear" w:color="auto" w:fill="auto"/>
          </w:tcPr>
          <w:p w14:paraId="7EF3A42C" w14:textId="776377F9" w:rsidR="006E2CE4" w:rsidRPr="006E2CE4" w:rsidDel="00556727" w:rsidRDefault="00EF59D1" w:rsidP="006E2CE4">
            <w:pPr>
              <w:rPr>
                <w:lang w:eastAsia="zh-CN"/>
              </w:rPr>
            </w:pPr>
            <w:ins w:id="319" w:author="EricssonSS1106" w:date="2023-11-30T11:31:00Z">
              <w:r>
                <w:rPr>
                  <w:lang w:eastAsia="zh-CN"/>
                </w:rPr>
                <w:t>0.5</w:t>
              </w:r>
            </w:ins>
            <w:del w:id="320" w:author="EricssonSS1106" w:date="2023-11-30T11:31:00Z">
              <w:r w:rsidR="006E2CE4" w:rsidRPr="006E2CE4" w:rsidDel="00EF59D1">
                <w:rPr>
                  <w:rFonts w:hint="eastAsia"/>
                  <w:lang w:eastAsia="zh-CN"/>
                </w:rPr>
                <w:delText>1</w:delText>
              </w:r>
            </w:del>
          </w:p>
        </w:tc>
        <w:tc>
          <w:tcPr>
            <w:tcW w:w="1589" w:type="dxa"/>
            <w:gridSpan w:val="2"/>
            <w:tcBorders>
              <w:top w:val="single" w:sz="4" w:space="0" w:color="auto"/>
              <w:left w:val="single" w:sz="4" w:space="0" w:color="auto"/>
              <w:bottom w:val="single" w:sz="4" w:space="0" w:color="auto"/>
              <w:right w:val="single" w:sz="4" w:space="0" w:color="auto"/>
            </w:tcBorders>
            <w:shd w:val="clear" w:color="auto" w:fill="auto"/>
          </w:tcPr>
          <w:p w14:paraId="63EE29F0" w14:textId="77777777" w:rsidR="006E2CE4" w:rsidRPr="006E2CE4" w:rsidRDefault="006E2CE4" w:rsidP="006E2CE4">
            <w:pPr>
              <w:rPr>
                <w:lang w:eastAsia="zh-CN"/>
              </w:rPr>
            </w:pPr>
            <w:r w:rsidRPr="006E2CE4">
              <w:rPr>
                <w:rFonts w:hint="eastAsia"/>
                <w:lang w:eastAsia="zh-CN"/>
              </w:rPr>
              <w:t>N</w:t>
            </w:r>
            <w:r w:rsidRPr="006E2CE4">
              <w:rPr>
                <w:lang w:eastAsia="zh-CN"/>
              </w:rPr>
              <w:t>o</w:t>
            </w:r>
          </w:p>
        </w:tc>
        <w:tc>
          <w:tcPr>
            <w:tcW w:w="1983" w:type="dxa"/>
            <w:gridSpan w:val="2"/>
            <w:tcBorders>
              <w:top w:val="single" w:sz="4" w:space="0" w:color="auto"/>
              <w:left w:val="single" w:sz="4" w:space="0" w:color="auto"/>
              <w:bottom w:val="single" w:sz="4" w:space="0" w:color="auto"/>
              <w:right w:val="single" w:sz="4" w:space="0" w:color="auto"/>
            </w:tcBorders>
            <w:shd w:val="clear" w:color="auto" w:fill="auto"/>
          </w:tcPr>
          <w:p w14:paraId="42CBC310" w14:textId="77777777" w:rsidR="006E2CE4" w:rsidRPr="006E2CE4" w:rsidRDefault="006E2CE4" w:rsidP="006E2CE4"/>
        </w:tc>
      </w:tr>
      <w:tr w:rsidR="00EF59D1" w:rsidRPr="006E2CE4" w14:paraId="0A809EBD" w14:textId="77777777" w:rsidTr="0058152D">
        <w:trPr>
          <w:gridAfter w:val="1"/>
          <w:ins w:id="321" w:author="EricssonSS1106" w:date="2023-11-30T11:31:00Z"/>
        </w:trPr>
        <w:tc>
          <w:tcPr>
            <w:tcW w:w="1027" w:type="dxa"/>
            <w:gridSpan w:val="2"/>
            <w:tcBorders>
              <w:top w:val="single" w:sz="4" w:space="0" w:color="auto"/>
              <w:left w:val="single" w:sz="4" w:space="0" w:color="auto"/>
              <w:bottom w:val="single" w:sz="4" w:space="0" w:color="auto"/>
              <w:right w:val="single" w:sz="4" w:space="0" w:color="auto"/>
            </w:tcBorders>
            <w:shd w:val="clear" w:color="auto" w:fill="auto"/>
          </w:tcPr>
          <w:p w14:paraId="4A2F148C" w14:textId="7EF68EB2" w:rsidR="00EF59D1" w:rsidRPr="006E2CE4" w:rsidRDefault="00EF59D1" w:rsidP="00EF59D1">
            <w:pPr>
              <w:rPr>
                <w:ins w:id="322" w:author="EricssonSS1106" w:date="2023-11-30T11:31:00Z"/>
              </w:rPr>
            </w:pPr>
            <w:ins w:id="323" w:author="EricssonSS1106" w:date="2023-11-30T11:32:00Z">
              <w:r w:rsidRPr="00E76512">
                <w:t>WT#2.1.4</w:t>
              </w:r>
            </w:ins>
          </w:p>
        </w:tc>
        <w:tc>
          <w:tcPr>
            <w:tcW w:w="2221" w:type="dxa"/>
            <w:gridSpan w:val="2"/>
            <w:tcBorders>
              <w:top w:val="single" w:sz="4" w:space="0" w:color="auto"/>
              <w:left w:val="single" w:sz="4" w:space="0" w:color="auto"/>
              <w:bottom w:val="single" w:sz="4" w:space="0" w:color="auto"/>
              <w:right w:val="single" w:sz="4" w:space="0" w:color="auto"/>
            </w:tcBorders>
            <w:shd w:val="clear" w:color="auto" w:fill="auto"/>
          </w:tcPr>
          <w:p w14:paraId="0B342032" w14:textId="53CD3621" w:rsidR="00EF59D1" w:rsidRDefault="00EF59D1" w:rsidP="00EF59D1">
            <w:pPr>
              <w:rPr>
                <w:ins w:id="324" w:author="EricssonSS1106" w:date="2023-11-30T11:31:00Z"/>
                <w:lang w:eastAsia="zh-CN"/>
              </w:rPr>
            </w:pPr>
            <w:ins w:id="325" w:author="EricssonSS1106" w:date="2023-11-30T11:32:00Z">
              <w:r w:rsidRPr="00E76512">
                <w:t>0.5</w:t>
              </w:r>
            </w:ins>
          </w:p>
        </w:tc>
        <w:tc>
          <w:tcPr>
            <w:tcW w:w="1416" w:type="dxa"/>
            <w:gridSpan w:val="2"/>
            <w:tcBorders>
              <w:top w:val="single" w:sz="4" w:space="0" w:color="auto"/>
              <w:left w:val="single" w:sz="4" w:space="0" w:color="auto"/>
              <w:bottom w:val="single" w:sz="4" w:space="0" w:color="auto"/>
              <w:right w:val="single" w:sz="4" w:space="0" w:color="auto"/>
            </w:tcBorders>
            <w:shd w:val="clear" w:color="auto" w:fill="auto"/>
          </w:tcPr>
          <w:p w14:paraId="69C3CFC4" w14:textId="02A26662" w:rsidR="00EF59D1" w:rsidRDefault="00EF59D1" w:rsidP="00EF59D1">
            <w:pPr>
              <w:rPr>
                <w:ins w:id="326" w:author="EricssonSS1106" w:date="2023-11-30T11:31:00Z"/>
                <w:lang w:eastAsia="zh-CN"/>
              </w:rPr>
            </w:pPr>
            <w:ins w:id="327" w:author="EricssonSS1106" w:date="2023-11-30T11:32:00Z">
              <w:r w:rsidRPr="00E76512">
                <w:t>0.5</w:t>
              </w:r>
            </w:ins>
          </w:p>
        </w:tc>
        <w:tc>
          <w:tcPr>
            <w:tcW w:w="1589" w:type="dxa"/>
            <w:gridSpan w:val="2"/>
            <w:tcBorders>
              <w:top w:val="single" w:sz="4" w:space="0" w:color="auto"/>
              <w:left w:val="single" w:sz="4" w:space="0" w:color="auto"/>
              <w:bottom w:val="single" w:sz="4" w:space="0" w:color="auto"/>
              <w:right w:val="single" w:sz="4" w:space="0" w:color="auto"/>
            </w:tcBorders>
            <w:shd w:val="clear" w:color="auto" w:fill="auto"/>
          </w:tcPr>
          <w:p w14:paraId="1806757C" w14:textId="2B3E81A3" w:rsidR="00EF59D1" w:rsidRPr="006E2CE4" w:rsidRDefault="00EF59D1" w:rsidP="00EF59D1">
            <w:pPr>
              <w:rPr>
                <w:ins w:id="328" w:author="EricssonSS1106" w:date="2023-11-30T11:31:00Z"/>
                <w:lang w:eastAsia="zh-CN"/>
              </w:rPr>
            </w:pPr>
            <w:ins w:id="329" w:author="EricssonSS1106" w:date="2023-11-30T11:32:00Z">
              <w:r w:rsidRPr="00E76512">
                <w:t>No</w:t>
              </w:r>
            </w:ins>
          </w:p>
        </w:tc>
        <w:tc>
          <w:tcPr>
            <w:tcW w:w="1983" w:type="dxa"/>
            <w:gridSpan w:val="2"/>
            <w:tcBorders>
              <w:top w:val="single" w:sz="4" w:space="0" w:color="auto"/>
              <w:left w:val="single" w:sz="4" w:space="0" w:color="auto"/>
              <w:bottom w:val="single" w:sz="4" w:space="0" w:color="auto"/>
              <w:right w:val="single" w:sz="4" w:space="0" w:color="auto"/>
            </w:tcBorders>
            <w:shd w:val="clear" w:color="auto" w:fill="auto"/>
          </w:tcPr>
          <w:p w14:paraId="4AD5E35F" w14:textId="3B357C1F" w:rsidR="00EF59D1" w:rsidRPr="006E2CE4" w:rsidRDefault="00EF59D1" w:rsidP="00EF59D1">
            <w:pPr>
              <w:rPr>
                <w:ins w:id="330" w:author="EricssonSS1106" w:date="2023-11-30T11:31:00Z"/>
              </w:rPr>
            </w:pPr>
          </w:p>
        </w:tc>
      </w:tr>
      <w:tr w:rsidR="006E2CE4" w:rsidRPr="006E2CE4" w:rsidDel="00EF59D1" w14:paraId="58F9CD9A" w14:textId="7B3CD1F0" w:rsidTr="0058152D">
        <w:trPr>
          <w:del w:id="331" w:author="EricssonSS1106" w:date="2023-11-30T11:32:00Z"/>
        </w:trPr>
        <w:tc>
          <w:tcPr>
            <w:tcW w:w="1027" w:type="dxa"/>
            <w:tcBorders>
              <w:top w:val="single" w:sz="4" w:space="0" w:color="auto"/>
              <w:left w:val="single" w:sz="4" w:space="0" w:color="auto"/>
              <w:bottom w:val="single" w:sz="4" w:space="0" w:color="auto"/>
              <w:right w:val="single" w:sz="4" w:space="0" w:color="auto"/>
            </w:tcBorders>
            <w:shd w:val="clear" w:color="auto" w:fill="auto"/>
          </w:tcPr>
          <w:p w14:paraId="133E9C59" w14:textId="0325FFCD" w:rsidR="006E2CE4" w:rsidRPr="006E2CE4" w:rsidDel="00EF59D1" w:rsidRDefault="006E2CE4" w:rsidP="006E2CE4">
            <w:pPr>
              <w:rPr>
                <w:del w:id="332" w:author="EricssonSS1106" w:date="2023-11-30T11:32:00Z"/>
              </w:rPr>
            </w:pPr>
            <w:del w:id="333" w:author="EricssonSS1106" w:date="2023-11-30T11:32:00Z">
              <w:r w:rsidRPr="006E2CE4" w:rsidDel="00EF59D1">
                <w:delText>WT#2.2</w:delText>
              </w:r>
            </w:del>
          </w:p>
        </w:tc>
        <w:tc>
          <w:tcPr>
            <w:tcW w:w="2221" w:type="dxa"/>
            <w:tcBorders>
              <w:top w:val="single" w:sz="4" w:space="0" w:color="auto"/>
              <w:left w:val="single" w:sz="4" w:space="0" w:color="auto"/>
              <w:bottom w:val="single" w:sz="4" w:space="0" w:color="auto"/>
              <w:right w:val="single" w:sz="4" w:space="0" w:color="auto"/>
            </w:tcBorders>
            <w:shd w:val="clear" w:color="auto" w:fill="auto"/>
          </w:tcPr>
          <w:p w14:paraId="6400C504" w14:textId="300313B5" w:rsidR="006E2CE4" w:rsidRPr="006E2CE4" w:rsidDel="00EF59D1" w:rsidRDefault="006E2CE4" w:rsidP="006E2CE4">
            <w:pPr>
              <w:rPr>
                <w:del w:id="334" w:author="EricssonSS1106" w:date="2023-11-30T11:32:00Z"/>
              </w:rPr>
            </w:pPr>
            <w:del w:id="335" w:author="EricssonSS1106" w:date="2023-11-30T11:32:00Z">
              <w:r w:rsidRPr="006E2CE4" w:rsidDel="00EF59D1">
                <w:delText>0.5</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C931D9F" w14:textId="09E811BA" w:rsidR="006E2CE4" w:rsidRPr="006E2CE4" w:rsidDel="00EF59D1" w:rsidRDefault="006E2CE4" w:rsidP="006E2CE4">
            <w:pPr>
              <w:rPr>
                <w:del w:id="336" w:author="EricssonSS1106" w:date="2023-11-30T11:32:00Z"/>
              </w:rPr>
            </w:pPr>
            <w:del w:id="337" w:author="EricssonSS1106" w:date="2023-11-30T11:32:00Z">
              <w:r w:rsidRPr="006E2CE4" w:rsidDel="00EF59D1">
                <w:delText>0.5</w:delText>
              </w:r>
            </w:del>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02E41736" w14:textId="47274324" w:rsidR="006E2CE4" w:rsidRPr="006E2CE4" w:rsidDel="00EF59D1" w:rsidRDefault="006E2CE4" w:rsidP="006E2CE4">
            <w:pPr>
              <w:rPr>
                <w:del w:id="338" w:author="EricssonSS1106" w:date="2023-11-30T11:32:00Z"/>
                <w:lang w:eastAsia="zh-CN"/>
              </w:rPr>
            </w:pPr>
            <w:del w:id="339" w:author="EricssonSS1106" w:date="2023-11-30T11:32:00Z">
              <w:r w:rsidRPr="006E2CE4" w:rsidDel="00EF59D1">
                <w:rPr>
                  <w:lang w:eastAsia="zh-CN"/>
                </w:rPr>
                <w:delText>Yes</w:delText>
              </w:r>
            </w:del>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35B19CF" w14:textId="48478818" w:rsidR="006E2CE4" w:rsidRPr="006E2CE4" w:rsidDel="00EF59D1" w:rsidRDefault="006E2CE4" w:rsidP="006E2CE4">
            <w:pPr>
              <w:rPr>
                <w:del w:id="340" w:author="EricssonSS1106" w:date="2023-11-30T11:32:00Z"/>
              </w:rPr>
            </w:pPr>
          </w:p>
        </w:tc>
      </w:tr>
      <w:tr w:rsidR="006E2CE4" w:rsidRPr="006E2CE4" w:rsidDel="00EF59D1" w14:paraId="46E24058" w14:textId="2994A687" w:rsidTr="0058152D">
        <w:trPr>
          <w:del w:id="341" w:author="EricssonSS1106" w:date="2023-11-30T11:32:00Z"/>
        </w:trPr>
        <w:tc>
          <w:tcPr>
            <w:tcW w:w="1027" w:type="dxa"/>
            <w:tcBorders>
              <w:top w:val="single" w:sz="4" w:space="0" w:color="auto"/>
              <w:left w:val="single" w:sz="4" w:space="0" w:color="auto"/>
              <w:bottom w:val="single" w:sz="4" w:space="0" w:color="auto"/>
              <w:right w:val="single" w:sz="4" w:space="0" w:color="auto"/>
            </w:tcBorders>
            <w:shd w:val="clear" w:color="auto" w:fill="auto"/>
          </w:tcPr>
          <w:p w14:paraId="02516EA6" w14:textId="580728CC" w:rsidR="006E2CE4" w:rsidRPr="006E2CE4" w:rsidDel="00EF59D1" w:rsidRDefault="006E2CE4" w:rsidP="006E2CE4">
            <w:pPr>
              <w:rPr>
                <w:del w:id="342" w:author="EricssonSS1106" w:date="2023-11-30T11:32:00Z"/>
              </w:rPr>
            </w:pPr>
            <w:del w:id="343" w:author="EricssonSS1106" w:date="2023-11-30T11:32:00Z">
              <w:r w:rsidRPr="006E2CE4" w:rsidDel="00EF59D1">
                <w:delText>WT#2.4</w:delText>
              </w:r>
            </w:del>
          </w:p>
        </w:tc>
        <w:tc>
          <w:tcPr>
            <w:tcW w:w="2221" w:type="dxa"/>
            <w:tcBorders>
              <w:top w:val="single" w:sz="4" w:space="0" w:color="auto"/>
              <w:left w:val="single" w:sz="4" w:space="0" w:color="auto"/>
              <w:bottom w:val="single" w:sz="4" w:space="0" w:color="auto"/>
              <w:right w:val="single" w:sz="4" w:space="0" w:color="auto"/>
            </w:tcBorders>
            <w:shd w:val="clear" w:color="auto" w:fill="auto"/>
          </w:tcPr>
          <w:p w14:paraId="090E751B" w14:textId="2E57F0E7" w:rsidR="006E2CE4" w:rsidRPr="006E2CE4" w:rsidDel="00EF59D1" w:rsidRDefault="006E2CE4" w:rsidP="006E2CE4">
            <w:pPr>
              <w:rPr>
                <w:del w:id="344" w:author="EricssonSS1106" w:date="2023-11-30T11:32:00Z"/>
              </w:rPr>
            </w:pPr>
            <w:del w:id="345" w:author="EricssonSS1106" w:date="2023-11-30T11:32:00Z">
              <w:r w:rsidRPr="006E2CE4" w:rsidDel="00EF59D1">
                <w:delText>1</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AF3307" w14:textId="62F215D1" w:rsidR="006E2CE4" w:rsidRPr="006E2CE4" w:rsidDel="00EF59D1" w:rsidRDefault="006E2CE4" w:rsidP="006E2CE4">
            <w:pPr>
              <w:rPr>
                <w:del w:id="346" w:author="EricssonSS1106" w:date="2023-11-30T11:32:00Z"/>
              </w:rPr>
            </w:pPr>
            <w:del w:id="347" w:author="EricssonSS1106" w:date="2023-11-30T11:32:00Z">
              <w:r w:rsidRPr="006E2CE4" w:rsidDel="00EF59D1">
                <w:delText>1</w:delText>
              </w:r>
            </w:del>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7E455012" w14:textId="1DCC45A3" w:rsidR="006E2CE4" w:rsidRPr="006E2CE4" w:rsidDel="00EF59D1" w:rsidRDefault="006E2CE4" w:rsidP="006E2CE4">
            <w:pPr>
              <w:rPr>
                <w:del w:id="348" w:author="EricssonSS1106" w:date="2023-11-30T11:32:00Z"/>
                <w:lang w:eastAsia="zh-CN"/>
              </w:rPr>
            </w:pPr>
            <w:del w:id="349" w:author="EricssonSS1106" w:date="2023-11-30T11:32:00Z">
              <w:r w:rsidRPr="006E2CE4" w:rsidDel="00EF59D1">
                <w:rPr>
                  <w:lang w:eastAsia="zh-CN"/>
                </w:rPr>
                <w:delText>Yes</w:delText>
              </w:r>
            </w:del>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41DD0DB" w14:textId="409830CB" w:rsidR="006E2CE4" w:rsidRPr="006E2CE4" w:rsidDel="00EF59D1" w:rsidRDefault="006E2CE4" w:rsidP="006E2CE4">
            <w:pPr>
              <w:rPr>
                <w:del w:id="350" w:author="EricssonSS1106" w:date="2023-11-30T11:32:00Z"/>
              </w:rPr>
            </w:pPr>
          </w:p>
        </w:tc>
      </w:tr>
      <w:tr w:rsidR="006E2CE4" w:rsidRPr="006E2CE4" w:rsidDel="00EF59D1" w14:paraId="4AD18F9A" w14:textId="52983B91" w:rsidTr="0058152D">
        <w:trPr>
          <w:del w:id="351" w:author="EricssonSS1106" w:date="2023-11-30T11:32:00Z"/>
        </w:trPr>
        <w:tc>
          <w:tcPr>
            <w:tcW w:w="1027" w:type="dxa"/>
            <w:tcBorders>
              <w:top w:val="single" w:sz="4" w:space="0" w:color="auto"/>
              <w:left w:val="single" w:sz="4" w:space="0" w:color="auto"/>
              <w:bottom w:val="single" w:sz="4" w:space="0" w:color="auto"/>
              <w:right w:val="single" w:sz="4" w:space="0" w:color="auto"/>
            </w:tcBorders>
            <w:shd w:val="clear" w:color="auto" w:fill="auto"/>
          </w:tcPr>
          <w:p w14:paraId="70CB4130" w14:textId="1947B9A0" w:rsidR="006E2CE4" w:rsidRPr="006E2CE4" w:rsidDel="00EF59D1" w:rsidRDefault="006E2CE4" w:rsidP="006E2CE4">
            <w:pPr>
              <w:rPr>
                <w:del w:id="352" w:author="EricssonSS1106" w:date="2023-11-30T11:32:00Z"/>
              </w:rPr>
            </w:pPr>
            <w:del w:id="353" w:author="EricssonSS1106" w:date="2023-11-30T11:32:00Z">
              <w:r w:rsidRPr="006E2CE4" w:rsidDel="00EF59D1">
                <w:delText>WT#2.5</w:delText>
              </w:r>
            </w:del>
          </w:p>
        </w:tc>
        <w:tc>
          <w:tcPr>
            <w:tcW w:w="2221" w:type="dxa"/>
            <w:tcBorders>
              <w:top w:val="single" w:sz="4" w:space="0" w:color="auto"/>
              <w:left w:val="single" w:sz="4" w:space="0" w:color="auto"/>
              <w:bottom w:val="single" w:sz="4" w:space="0" w:color="auto"/>
              <w:right w:val="single" w:sz="4" w:space="0" w:color="auto"/>
            </w:tcBorders>
            <w:shd w:val="clear" w:color="auto" w:fill="auto"/>
          </w:tcPr>
          <w:p w14:paraId="4090CABE" w14:textId="4142CEFE" w:rsidR="006E2CE4" w:rsidRPr="006E2CE4" w:rsidDel="00EF59D1" w:rsidRDefault="006E2CE4" w:rsidP="006E2CE4">
            <w:pPr>
              <w:rPr>
                <w:del w:id="354" w:author="EricssonSS1106" w:date="2023-11-30T11:32:00Z"/>
              </w:rPr>
            </w:pPr>
            <w:del w:id="355" w:author="EricssonSS1106" w:date="2023-11-30T11:32:00Z">
              <w:r w:rsidRPr="006E2CE4" w:rsidDel="00EF59D1">
                <w:delText>1</w:delText>
              </w:r>
            </w:del>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DBEC20E" w14:textId="4A8B8497" w:rsidR="006E2CE4" w:rsidRPr="006E2CE4" w:rsidDel="00EF59D1" w:rsidRDefault="006E2CE4" w:rsidP="006E2CE4">
            <w:pPr>
              <w:rPr>
                <w:del w:id="356" w:author="EricssonSS1106" w:date="2023-11-30T11:32:00Z"/>
              </w:rPr>
            </w:pPr>
            <w:del w:id="357" w:author="EricssonSS1106" w:date="2023-11-30T11:32:00Z">
              <w:r w:rsidRPr="006E2CE4" w:rsidDel="00EF59D1">
                <w:delText>1</w:delText>
              </w:r>
            </w:del>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6A273D32" w14:textId="112C321A" w:rsidR="006E2CE4" w:rsidRPr="006E2CE4" w:rsidDel="00EF59D1" w:rsidRDefault="006E2CE4" w:rsidP="006E2CE4">
            <w:pPr>
              <w:rPr>
                <w:del w:id="358" w:author="EricssonSS1106" w:date="2023-11-30T11:32:00Z"/>
                <w:lang w:eastAsia="zh-CN"/>
              </w:rPr>
            </w:pPr>
            <w:del w:id="359" w:author="EricssonSS1106" w:date="2023-11-30T11:32:00Z">
              <w:r w:rsidRPr="006E2CE4" w:rsidDel="00EF59D1">
                <w:rPr>
                  <w:rFonts w:hint="eastAsia"/>
                  <w:lang w:eastAsia="zh-CN"/>
                </w:rPr>
                <w:delText>Y</w:delText>
              </w:r>
              <w:r w:rsidRPr="006E2CE4" w:rsidDel="00EF59D1">
                <w:rPr>
                  <w:lang w:eastAsia="zh-CN"/>
                </w:rPr>
                <w:delText>es</w:delText>
              </w:r>
            </w:del>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E638426" w14:textId="678ACAF0" w:rsidR="006E2CE4" w:rsidRPr="006E2CE4" w:rsidDel="00EF59D1" w:rsidRDefault="006E2CE4" w:rsidP="006E2CE4">
            <w:pPr>
              <w:rPr>
                <w:del w:id="360" w:author="EricssonSS1106" w:date="2023-11-30T11:32:00Z"/>
              </w:rPr>
            </w:pPr>
          </w:p>
        </w:tc>
      </w:tr>
      <w:tr w:rsidR="006E2CE4" w:rsidRPr="006E2CE4" w:rsidDel="00EF59D1" w14:paraId="5541DA26" w14:textId="5A8F23B2" w:rsidTr="0058152D">
        <w:trPr>
          <w:del w:id="361" w:author="EricssonSS1106" w:date="2023-11-30T11:32:00Z"/>
        </w:trPr>
        <w:tc>
          <w:tcPr>
            <w:tcW w:w="102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47EF311" w14:textId="5D94EFE7" w:rsidR="006E2CE4" w:rsidRPr="006E2CE4" w:rsidDel="00EF59D1" w:rsidRDefault="006E2CE4" w:rsidP="006E2CE4">
            <w:pPr>
              <w:rPr>
                <w:del w:id="362" w:author="EricssonSS1106" w:date="2023-11-30T11:32:00Z"/>
              </w:rPr>
            </w:pPr>
            <w:del w:id="363" w:author="EricssonSS1106" w:date="2023-11-30T11:32:00Z">
              <w:r w:rsidRPr="006E2CE4" w:rsidDel="00EF59D1">
                <w:delText>WT#4</w:delText>
              </w:r>
            </w:del>
          </w:p>
        </w:tc>
        <w:tc>
          <w:tcPr>
            <w:tcW w:w="222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3FB122" w14:textId="4B1DB07A" w:rsidR="006E2CE4" w:rsidRPr="006E2CE4" w:rsidDel="00EF59D1" w:rsidRDefault="006E2CE4" w:rsidP="006E2CE4">
            <w:pPr>
              <w:rPr>
                <w:del w:id="364" w:author="EricssonSS1106" w:date="2023-11-30T11:32:00Z"/>
              </w:rPr>
            </w:pPr>
            <w:del w:id="365" w:author="EricssonSS1106" w:date="2023-11-30T11:32:00Z">
              <w:r w:rsidRPr="006E2CE4" w:rsidDel="00EF59D1">
                <w:delText>1</w:delText>
              </w:r>
            </w:del>
          </w:p>
        </w:tc>
        <w:tc>
          <w:tcPr>
            <w:tcW w:w="141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7B5D04" w14:textId="4C064589" w:rsidR="006E2CE4" w:rsidRPr="006E2CE4" w:rsidDel="00EF59D1" w:rsidRDefault="006E2CE4" w:rsidP="006E2CE4">
            <w:pPr>
              <w:rPr>
                <w:del w:id="366" w:author="EricssonSS1106" w:date="2023-11-30T11:32:00Z"/>
              </w:rPr>
            </w:pPr>
            <w:del w:id="367" w:author="EricssonSS1106" w:date="2023-11-30T11:32:00Z">
              <w:r w:rsidRPr="006E2CE4" w:rsidDel="00EF59D1">
                <w:delText>1</w:delText>
              </w:r>
            </w:del>
          </w:p>
        </w:tc>
        <w:tc>
          <w:tcPr>
            <w:tcW w:w="158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2AC1913" w14:textId="3A9E18C8" w:rsidR="006E2CE4" w:rsidRPr="006E2CE4" w:rsidDel="00EF59D1" w:rsidRDefault="006E2CE4" w:rsidP="006E2CE4">
            <w:pPr>
              <w:rPr>
                <w:del w:id="368" w:author="EricssonSS1106" w:date="2023-11-30T11:32:00Z"/>
              </w:rPr>
            </w:pPr>
            <w:del w:id="369" w:author="EricssonSS1106" w:date="2023-11-30T11:32:00Z">
              <w:r w:rsidRPr="006E2CE4" w:rsidDel="00EF59D1">
                <w:delText>No</w:delText>
              </w:r>
            </w:del>
          </w:p>
        </w:tc>
        <w:tc>
          <w:tcPr>
            <w:tcW w:w="198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F4AD7B3" w14:textId="16807EDA" w:rsidR="006E2CE4" w:rsidRPr="006E2CE4" w:rsidDel="00EF59D1" w:rsidRDefault="006E2CE4" w:rsidP="006E2CE4">
            <w:pPr>
              <w:rPr>
                <w:del w:id="370" w:author="EricssonSS1106" w:date="2023-11-30T11:32:00Z"/>
              </w:rPr>
            </w:pPr>
            <w:del w:id="371" w:author="EricssonSS1106" w:date="2023-11-30T11:32:00Z">
              <w:r w:rsidRPr="006E2CE4" w:rsidDel="00EF59D1">
                <w:delText>WT#4 i</w:delText>
              </w:r>
              <w:r w:rsidRPr="006E2CE4" w:rsidDel="00EF59D1">
                <w:lastRenderedPageBreak/>
                <w:delText>s self-contained</w:delText>
              </w:r>
            </w:del>
          </w:p>
        </w:tc>
      </w:tr>
      <w:tr w:rsidR="006E2CE4" w:rsidRPr="006E2CE4" w:rsidDel="00EF59D1" w14:paraId="7FC1129C" w14:textId="1889E15E" w:rsidTr="0058152D">
        <w:trPr>
          <w:del w:id="372" w:author="EricssonSS1106" w:date="2023-11-30T11:32:00Z"/>
        </w:trPr>
        <w:tc>
          <w:tcPr>
            <w:tcW w:w="1027" w:type="dxa"/>
            <w:tcBorders>
              <w:top w:val="single" w:sz="4" w:space="0" w:color="auto"/>
              <w:left w:val="single" w:sz="4" w:space="0" w:color="auto"/>
              <w:bottom w:val="single" w:sz="4" w:space="0" w:color="auto"/>
              <w:right w:val="single" w:sz="4" w:space="0" w:color="auto"/>
            </w:tcBorders>
          </w:tcPr>
          <w:p w14:paraId="5A5AC1C3" w14:textId="0E834054" w:rsidR="006E2CE4" w:rsidRPr="006E2CE4" w:rsidDel="00EF59D1" w:rsidRDefault="006E2CE4" w:rsidP="006E2CE4">
            <w:pPr>
              <w:rPr>
                <w:del w:id="373" w:author="EricssonSS1106" w:date="2023-11-30T11:32:00Z"/>
              </w:rPr>
            </w:pPr>
            <w:del w:id="374" w:author="EricssonSS1106" w:date="2023-11-30T11:32:00Z">
              <w:r w:rsidRPr="006E2CE4" w:rsidDel="00EF59D1">
                <w:rPr>
                  <w:rFonts w:hint="eastAsia"/>
                  <w:lang w:eastAsia="zh-CN"/>
                </w:rPr>
                <w:lastRenderedPageBreak/>
                <w:delText>W</w:delText>
              </w:r>
              <w:r w:rsidRPr="006E2CE4" w:rsidDel="00EF59D1">
                <w:rPr>
                  <w:lang w:eastAsia="zh-CN"/>
                </w:rPr>
                <w:delText>T#4.1.3</w:delText>
              </w:r>
            </w:del>
          </w:p>
        </w:tc>
        <w:tc>
          <w:tcPr>
            <w:tcW w:w="2221" w:type="dxa"/>
            <w:tcBorders>
              <w:top w:val="single" w:sz="4" w:space="0" w:color="auto"/>
              <w:left w:val="single" w:sz="4" w:space="0" w:color="auto"/>
              <w:bottom w:val="single" w:sz="4" w:space="0" w:color="auto"/>
              <w:right w:val="single" w:sz="4" w:space="0" w:color="auto"/>
            </w:tcBorders>
          </w:tcPr>
          <w:p w14:paraId="66C84D80" w14:textId="3E85D275" w:rsidR="006E2CE4" w:rsidRPr="006E2CE4" w:rsidDel="00EF59D1" w:rsidRDefault="006E2CE4" w:rsidP="006E2CE4">
            <w:pPr>
              <w:rPr>
                <w:del w:id="375" w:author="EricssonSS1106" w:date="2023-11-30T11:32:00Z"/>
              </w:rPr>
            </w:pPr>
            <w:del w:id="376" w:author="EricssonSS1106" w:date="2023-11-30T11:32:00Z">
              <w:r w:rsidRPr="006E2CE4" w:rsidDel="00EF59D1">
                <w:rPr>
                  <w:lang w:eastAsia="zh-CN"/>
                </w:rPr>
                <w:delText>1</w:delText>
              </w:r>
            </w:del>
          </w:p>
        </w:tc>
        <w:tc>
          <w:tcPr>
            <w:tcW w:w="1416" w:type="dxa"/>
            <w:tcBorders>
              <w:top w:val="single" w:sz="4" w:space="0" w:color="auto"/>
              <w:left w:val="single" w:sz="4" w:space="0" w:color="auto"/>
              <w:bottom w:val="single" w:sz="4" w:space="0" w:color="auto"/>
              <w:right w:val="single" w:sz="4" w:space="0" w:color="auto"/>
            </w:tcBorders>
          </w:tcPr>
          <w:p w14:paraId="2D52046A" w14:textId="06337B85" w:rsidR="006E2CE4" w:rsidRPr="006E2CE4" w:rsidDel="00EF59D1" w:rsidRDefault="006E2CE4" w:rsidP="006E2CE4">
            <w:pPr>
              <w:rPr>
                <w:del w:id="377" w:author="EricssonSS1106" w:date="2023-11-30T11:32:00Z"/>
              </w:rPr>
            </w:pPr>
            <w:del w:id="378" w:author="EricssonSS1106" w:date="2023-11-30T11:32:00Z">
              <w:r w:rsidRPr="006E2CE4" w:rsidDel="00EF59D1">
                <w:rPr>
                  <w:lang w:eastAsia="zh-CN"/>
                </w:rPr>
                <w:delText>1</w:delText>
              </w:r>
            </w:del>
          </w:p>
        </w:tc>
        <w:tc>
          <w:tcPr>
            <w:tcW w:w="1589" w:type="dxa"/>
            <w:tcBorders>
              <w:top w:val="single" w:sz="4" w:space="0" w:color="auto"/>
              <w:left w:val="single" w:sz="4" w:space="0" w:color="auto"/>
              <w:bottom w:val="single" w:sz="4" w:space="0" w:color="auto"/>
              <w:right w:val="single" w:sz="4" w:space="0" w:color="auto"/>
            </w:tcBorders>
          </w:tcPr>
          <w:p w14:paraId="3E8012FA" w14:textId="1DAD144F" w:rsidR="006E2CE4" w:rsidRPr="006E2CE4" w:rsidDel="00EF59D1" w:rsidRDefault="006E2CE4" w:rsidP="006E2CE4">
            <w:pPr>
              <w:rPr>
                <w:del w:id="379" w:author="EricssonSS1106" w:date="2023-11-30T11:32:00Z"/>
                <w:lang w:eastAsia="zh-CN"/>
              </w:rPr>
            </w:pPr>
            <w:del w:id="380" w:author="EricssonSS1106" w:date="2023-11-30T11:32:00Z">
              <w:r w:rsidRPr="006E2CE4" w:rsidDel="00EF59D1">
                <w:rPr>
                  <w:rFonts w:hint="eastAsia"/>
                  <w:lang w:eastAsia="zh-CN"/>
                </w:rPr>
                <w:delText>N</w:delText>
              </w:r>
              <w:r w:rsidRPr="006E2CE4" w:rsidDel="00EF59D1">
                <w:rPr>
                  <w:lang w:eastAsia="zh-CN"/>
                </w:rPr>
                <w:delText>o</w:delText>
              </w:r>
            </w:del>
          </w:p>
        </w:tc>
        <w:tc>
          <w:tcPr>
            <w:tcW w:w="1983" w:type="dxa"/>
            <w:tcBorders>
              <w:top w:val="single" w:sz="4" w:space="0" w:color="auto"/>
              <w:left w:val="single" w:sz="4" w:space="0" w:color="auto"/>
              <w:bottom w:val="single" w:sz="4" w:space="0" w:color="auto"/>
              <w:right w:val="single" w:sz="4" w:space="0" w:color="auto"/>
            </w:tcBorders>
          </w:tcPr>
          <w:p w14:paraId="5264CAB3" w14:textId="13F0D0E0" w:rsidR="006E2CE4" w:rsidRPr="006E2CE4" w:rsidDel="00EF59D1" w:rsidRDefault="006E2CE4" w:rsidP="006E2CE4">
            <w:pPr>
              <w:rPr>
                <w:del w:id="381" w:author="EricssonSS1106" w:date="2023-11-30T11:32:00Z"/>
              </w:rPr>
            </w:pPr>
          </w:p>
        </w:tc>
      </w:tr>
    </w:tbl>
    <w:p w14:paraId="4DB1BCB1" w14:textId="77777777" w:rsidR="006E2CE4" w:rsidRPr="006E2CE4" w:rsidRDefault="006E2CE4" w:rsidP="006E2CE4"/>
    <w:p w14:paraId="7C34F143" w14:textId="74043040" w:rsidR="00BB7D27" w:rsidRDefault="00BB7D27" w:rsidP="00BB7D27">
      <w:pPr>
        <w:rPr>
          <w:lang w:eastAsia="ja-JP"/>
        </w:rPr>
      </w:pPr>
      <w:r>
        <w:t xml:space="preserve">Total TU estimates for the study phase: </w:t>
      </w:r>
      <w:del w:id="382" w:author="Ericsson" w:date="2023-11-30T08:38:00Z">
        <w:r w:rsidR="00DE678C">
          <w:delText>8</w:delText>
        </w:r>
      </w:del>
      <w:ins w:id="383" w:author="Ericsson" w:date="2023-11-30T08:38:00Z">
        <w:r w:rsidR="00EB474E">
          <w:t>3</w:t>
        </w:r>
      </w:ins>
    </w:p>
    <w:p w14:paraId="1618A089" w14:textId="5FBC0E6B" w:rsidR="00BB7D27" w:rsidRDefault="00BB7D27" w:rsidP="00BB7D27">
      <w:r>
        <w:t xml:space="preserve">Total TU estimates for the normative phase: </w:t>
      </w:r>
      <w:del w:id="384" w:author="Ericsson" w:date="2023-11-30T08:38:00Z">
        <w:r w:rsidR="00DE678C">
          <w:delText>7</w:delText>
        </w:r>
        <w:r w:rsidR="00972DB5">
          <w:delText>.25</w:delText>
        </w:r>
      </w:del>
      <w:ins w:id="385" w:author="Ericsson" w:date="2023-11-30T08:38:00Z">
        <w:r w:rsidR="00EB474E">
          <w:t>3</w:t>
        </w:r>
      </w:ins>
    </w:p>
    <w:p w14:paraId="49D371B9" w14:textId="4C8212C9" w:rsidR="00BB7D27" w:rsidRDefault="00BB7D27" w:rsidP="00BB7D27">
      <w:r>
        <w:t xml:space="preserve">Total TU estimates: </w:t>
      </w:r>
      <w:del w:id="386" w:author="Ericsson" w:date="2023-11-30T08:38:00Z">
        <w:r w:rsidR="00DE678C">
          <w:delText xml:space="preserve">8 </w:delText>
        </w:r>
        <w:r w:rsidR="00FD3619">
          <w:delText>+</w:delText>
        </w:r>
        <w:r w:rsidR="00DE678C">
          <w:delText>7</w:delText>
        </w:r>
        <w:r w:rsidR="00972DB5">
          <w:delText>.25</w:delText>
        </w:r>
        <w:r w:rsidR="00FD3619">
          <w:delText xml:space="preserve"> = </w:delText>
        </w:r>
        <w:r w:rsidR="00DE678C">
          <w:delText>15.25</w:delText>
        </w:r>
      </w:del>
      <w:ins w:id="387" w:author="Ericsson" w:date="2023-11-30T08:38:00Z">
        <w:r w:rsidR="00EB474E">
          <w:t>3</w:t>
        </w:r>
        <w:r w:rsidR="00622A36">
          <w:t>+</w:t>
        </w:r>
        <w:r w:rsidR="00EB474E">
          <w:t>3</w:t>
        </w:r>
        <w:r w:rsidR="00622A36">
          <w:t>=</w:t>
        </w:r>
        <w:r w:rsidR="00EB474E">
          <w:t>6</w:t>
        </w:r>
      </w:ins>
    </w:p>
    <w:p w14:paraId="351782C9" w14:textId="77777777" w:rsidR="00BE5BE4" w:rsidRPr="00BE5BE4" w:rsidRDefault="00BE5BE4" w:rsidP="00BE5BE4">
      <w:pPr>
        <w:rPr>
          <w:del w:id="388" w:author="Ericsson" w:date="2023-11-30T08:38:00Z"/>
          <w:lang w:eastAsia="zh-CN"/>
        </w:rPr>
      </w:pPr>
    </w:p>
    <w:p w14:paraId="2D63280C" w14:textId="77777777" w:rsidR="0014498F" w:rsidRPr="007861B8" w:rsidRDefault="0014498F" w:rsidP="0014498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5004311F" w14:textId="77777777" w:rsidR="0014498F" w:rsidRPr="007861B8" w:rsidRDefault="0014498F" w:rsidP="0014498F">
      <w:pPr>
        <w:rPr>
          <w:b/>
          <w:bCs/>
          <w:i/>
          <w:iCs/>
        </w:rPr>
      </w:pPr>
      <w:r w:rsidRPr="007861B8">
        <w:rPr>
          <w:b/>
          <w:bCs/>
          <w:i/>
          <w:iCs/>
        </w:rPr>
        <w:t>{If this WID covers both stage 2 and stage 3, clearly indicate the different completion dates.}</w:t>
      </w:r>
    </w:p>
    <w:p w14:paraId="4BDD4728" w14:textId="77777777" w:rsidR="0014498F" w:rsidRPr="007861B8" w:rsidRDefault="0014498F" w:rsidP="0014498F"/>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25"/>
        <w:gridCol w:w="1260"/>
        <w:gridCol w:w="1768"/>
      </w:tblGrid>
      <w:tr w:rsidR="0014498F" w:rsidRPr="00E10367" w14:paraId="23033282" w14:textId="77777777" w:rsidTr="00E85644">
        <w:trPr>
          <w:cantSplit/>
          <w:jc w:val="center"/>
        </w:trPr>
        <w:tc>
          <w:tcPr>
            <w:tcW w:w="9413" w:type="dxa"/>
            <w:gridSpan w:val="6"/>
            <w:shd w:val="clear" w:color="auto" w:fill="D9D9D9"/>
            <w:tcMar>
              <w:left w:w="57" w:type="dxa"/>
              <w:right w:w="57" w:type="dxa"/>
            </w:tcMar>
          </w:tcPr>
          <w:p w14:paraId="02FF9BA8" w14:textId="620123B9" w:rsidR="0014498F" w:rsidRPr="00E10367" w:rsidRDefault="0014498F" w:rsidP="00070F50">
            <w:pPr>
              <w:pStyle w:val="TAH"/>
            </w:pPr>
            <w:r w:rsidRPr="009C6095">
              <w:t>New specifications</w:t>
            </w:r>
            <w:r>
              <w:t xml:space="preserve"> </w:t>
            </w:r>
            <w:del w:id="389" w:author="Ericsson" w:date="2023-11-30T08:38:00Z">
              <w:r w:rsidR="001E489F" w:rsidRPr="00CD3153">
                <w:delText>{</w:delText>
              </w:r>
              <w:r w:rsidR="001E489F">
                <w:delText>One line per specification. C</w:delText>
              </w:r>
              <w:r w:rsidR="001E489F" w:rsidRPr="00CD3153">
                <w:delText>reate/delete lines as needed}</w:delText>
              </w:r>
            </w:del>
            <w:ins w:id="390" w:author="Ericsson" w:date="2023-11-30T08:38:00Z">
              <w:r>
                <w:t>/ TR</w:t>
              </w:r>
            </w:ins>
          </w:p>
        </w:tc>
      </w:tr>
      <w:tr w:rsidR="008A5101" w14:paraId="54F17245" w14:textId="77777777" w:rsidTr="00E85644">
        <w:trPr>
          <w:cantSplit/>
          <w:jc w:val="center"/>
        </w:trPr>
        <w:tc>
          <w:tcPr>
            <w:tcW w:w="1617" w:type="dxa"/>
            <w:shd w:val="clear" w:color="auto" w:fill="D9D9D9"/>
            <w:tcMar>
              <w:left w:w="57" w:type="dxa"/>
              <w:right w:w="57" w:type="dxa"/>
            </w:tcMar>
          </w:tcPr>
          <w:p w14:paraId="4CB55ABA" w14:textId="77777777" w:rsidR="0014498F" w:rsidRPr="00FF3F0C" w:rsidRDefault="0014498F" w:rsidP="00070F50">
            <w:pPr>
              <w:pStyle w:val="TAH"/>
            </w:pPr>
            <w:r w:rsidRPr="00FF3F0C">
              <w:t xml:space="preserve">Type </w:t>
            </w:r>
          </w:p>
        </w:tc>
        <w:tc>
          <w:tcPr>
            <w:tcW w:w="1134" w:type="dxa"/>
            <w:shd w:val="clear" w:color="auto" w:fill="D9D9D9"/>
            <w:tcMar>
              <w:left w:w="57" w:type="dxa"/>
              <w:right w:w="57" w:type="dxa"/>
            </w:tcMar>
          </w:tcPr>
          <w:p w14:paraId="64667692" w14:textId="77777777" w:rsidR="0014498F" w:rsidRPr="000C5FE3" w:rsidRDefault="0014498F" w:rsidP="00070F50">
            <w:pPr>
              <w:pStyle w:val="TAH"/>
            </w:pPr>
            <w:r>
              <w:t>TS/TR number</w:t>
            </w:r>
          </w:p>
        </w:tc>
        <w:tc>
          <w:tcPr>
            <w:tcW w:w="2409" w:type="dxa"/>
            <w:shd w:val="clear" w:color="auto" w:fill="D9D9D9"/>
            <w:tcMar>
              <w:left w:w="57" w:type="dxa"/>
              <w:right w:w="57" w:type="dxa"/>
            </w:tcMar>
          </w:tcPr>
          <w:p w14:paraId="49DFB98C" w14:textId="77777777" w:rsidR="0014498F" w:rsidRPr="00E10367" w:rsidRDefault="0014498F" w:rsidP="00070F50">
            <w:pPr>
              <w:pStyle w:val="TAH"/>
            </w:pPr>
            <w:r>
              <w:t>Title</w:t>
            </w:r>
          </w:p>
        </w:tc>
        <w:tc>
          <w:tcPr>
            <w:tcW w:w="1225" w:type="dxa"/>
            <w:shd w:val="clear" w:color="auto" w:fill="D9D9D9"/>
            <w:tcMar>
              <w:left w:w="57" w:type="dxa"/>
              <w:right w:w="57" w:type="dxa"/>
            </w:tcMar>
          </w:tcPr>
          <w:p w14:paraId="26DE0907" w14:textId="77777777" w:rsidR="0014498F" w:rsidRPr="00E10367" w:rsidRDefault="0014498F" w:rsidP="00070F50">
            <w:pPr>
              <w:pStyle w:val="TAH"/>
            </w:pPr>
            <w:r w:rsidRPr="00E10367">
              <w:t xml:space="preserve">For info </w:t>
            </w:r>
            <w:r w:rsidRPr="00E10367">
              <w:br/>
              <w:t>at TSG#</w:t>
            </w:r>
            <w:r>
              <w:t xml:space="preserve"> </w:t>
            </w:r>
          </w:p>
        </w:tc>
        <w:tc>
          <w:tcPr>
            <w:tcW w:w="1260" w:type="dxa"/>
            <w:shd w:val="clear" w:color="auto" w:fill="D9D9D9"/>
            <w:tcMar>
              <w:left w:w="57" w:type="dxa"/>
              <w:right w:w="57" w:type="dxa"/>
            </w:tcMar>
          </w:tcPr>
          <w:p w14:paraId="2F0D0ADD" w14:textId="77777777" w:rsidR="0014498F" w:rsidRPr="00E10367" w:rsidRDefault="0014498F" w:rsidP="00070F50">
            <w:pPr>
              <w:pStyle w:val="TAH"/>
            </w:pPr>
            <w:r w:rsidRPr="00E10367">
              <w:t>For approval at TSG#</w:t>
            </w:r>
          </w:p>
        </w:tc>
        <w:tc>
          <w:tcPr>
            <w:tcW w:w="1768" w:type="dxa"/>
            <w:shd w:val="clear" w:color="auto" w:fill="D9D9D9"/>
            <w:tcMar>
              <w:left w:w="57" w:type="dxa"/>
              <w:right w:w="57" w:type="dxa"/>
            </w:tcMar>
          </w:tcPr>
          <w:p w14:paraId="22669867" w14:textId="77777777" w:rsidR="0014498F" w:rsidRPr="00E10367" w:rsidRDefault="0014498F" w:rsidP="00070F50">
            <w:pPr>
              <w:pStyle w:val="TAH"/>
            </w:pPr>
            <w:r w:rsidRPr="00E10367">
              <w:t>R</w:t>
            </w:r>
            <w:r>
              <w:t>apporteur</w:t>
            </w:r>
          </w:p>
        </w:tc>
      </w:tr>
      <w:tr w:rsidR="00E85644" w:rsidRPr="006C2E80" w14:paraId="42FCD4C0" w14:textId="77777777" w:rsidTr="00E85644">
        <w:trPr>
          <w:cantSplit/>
          <w:jc w:val="center"/>
        </w:trPr>
        <w:tc>
          <w:tcPr>
            <w:tcW w:w="1617" w:type="dxa"/>
          </w:tcPr>
          <w:p w14:paraId="4DB9AC83" w14:textId="77777777" w:rsidR="00E85644" w:rsidRPr="00707B43" w:rsidRDefault="00E85644" w:rsidP="00E85644">
            <w:pPr>
              <w:pStyle w:val="Guidance"/>
              <w:spacing w:after="0"/>
              <w:rPr>
                <w:i w:val="0"/>
              </w:rPr>
            </w:pPr>
            <w:r w:rsidRPr="00707B43">
              <w:rPr>
                <w:i w:val="0"/>
              </w:rPr>
              <w:t>Internal TR</w:t>
            </w:r>
            <w:ins w:id="391" w:author="Ericsson" w:date="2023-11-30T08:38:00Z">
              <w:r>
                <w:rPr>
                  <w:i w:val="0"/>
                  <w:iCs/>
                </w:rPr>
                <w:t xml:space="preserve"> </w:t>
              </w:r>
            </w:ins>
          </w:p>
        </w:tc>
        <w:tc>
          <w:tcPr>
            <w:tcW w:w="1134" w:type="dxa"/>
          </w:tcPr>
          <w:p w14:paraId="671C098F" w14:textId="1126FC40" w:rsidR="00E85644" w:rsidRPr="00D650B6" w:rsidRDefault="00E85644" w:rsidP="00E85644">
            <w:pPr>
              <w:pStyle w:val="Guidance"/>
              <w:spacing w:after="0"/>
              <w:rPr>
                <w:ins w:id="392" w:author="Ericsson" w:date="2023-11-30T08:38:00Z"/>
                <w:i w:val="0"/>
                <w:iCs/>
              </w:rPr>
            </w:pPr>
            <w:r>
              <w:t>23.abc</w:t>
            </w:r>
          </w:p>
          <w:p w14:paraId="39A7A956" w14:textId="77777777" w:rsidR="00E85644" w:rsidRPr="006C2E80" w:rsidRDefault="00E85644" w:rsidP="00E85644">
            <w:pPr>
              <w:pStyle w:val="Guidance"/>
              <w:spacing w:after="0"/>
            </w:pPr>
          </w:p>
        </w:tc>
        <w:tc>
          <w:tcPr>
            <w:tcW w:w="2409" w:type="dxa"/>
          </w:tcPr>
          <w:p w14:paraId="701821C7" w14:textId="65E659B1" w:rsidR="00E85644" w:rsidRPr="00707B43" w:rsidRDefault="00E85644" w:rsidP="00E85644">
            <w:pPr>
              <w:pStyle w:val="Guidance"/>
              <w:spacing w:after="0"/>
              <w:rPr>
                <w:i w:val="0"/>
                <w:lang w:val="hu-HU"/>
              </w:rPr>
            </w:pPr>
            <w:r>
              <w:rPr>
                <w:i w:val="0"/>
                <w:iCs/>
              </w:rPr>
              <w:t xml:space="preserve">Study on </w:t>
            </w:r>
            <w:del w:id="393" w:author="Ericsson" w:date="2023-11-30T08:38:00Z">
              <w:r w:rsidRPr="00710B23">
                <w:rPr>
                  <w:i w:val="0"/>
                </w:rPr>
                <w:delText xml:space="preserve">enhancement of Timing Resiliency, TSC&amp;URLLC, </w:delText>
              </w:r>
              <w:r>
                <w:rPr>
                  <w:i w:val="0"/>
                </w:rPr>
                <w:delText>and LAN</w:delText>
              </w:r>
            </w:del>
            <w:ins w:id="394" w:author="Ericsson" w:date="2023-11-30T08:38:00Z">
              <w:r>
                <w:rPr>
                  <w:i w:val="0"/>
                  <w:iCs/>
                </w:rPr>
                <w:t>user plane redundancy</w:t>
              </w:r>
            </w:ins>
          </w:p>
        </w:tc>
        <w:tc>
          <w:tcPr>
            <w:tcW w:w="1225" w:type="dxa"/>
          </w:tcPr>
          <w:p w14:paraId="6769CCF0" w14:textId="40431183" w:rsidR="00E85644" w:rsidRPr="00707B43" w:rsidRDefault="00E85644" w:rsidP="00E85644">
            <w:pPr>
              <w:pStyle w:val="Guidance"/>
              <w:spacing w:after="0"/>
              <w:rPr>
                <w:lang w:val="en-US"/>
              </w:rPr>
            </w:pPr>
            <w:ins w:id="395" w:author="EricssonSS1106" w:date="2023-11-30T15:26:00Z">
              <w:r w:rsidRPr="00724586">
                <w:t>SA#104 June 2024 (TBD)</w:t>
              </w:r>
            </w:ins>
          </w:p>
        </w:tc>
        <w:tc>
          <w:tcPr>
            <w:tcW w:w="1260" w:type="dxa"/>
          </w:tcPr>
          <w:p w14:paraId="4BB71A6B" w14:textId="26503E5A" w:rsidR="00E85644" w:rsidRPr="006C2E80" w:rsidRDefault="00E85644" w:rsidP="00E85644">
            <w:pPr>
              <w:pStyle w:val="Guidance"/>
              <w:spacing w:after="0"/>
            </w:pPr>
            <w:ins w:id="396" w:author="EricssonSS1106" w:date="2023-11-30T15:26:00Z">
              <w:r w:rsidRPr="00724586">
                <w:t>SA#106 December 2024</w:t>
              </w:r>
              <w:r w:rsidR="00792B56">
                <w:t xml:space="preserve"> (TBD)</w:t>
              </w:r>
            </w:ins>
          </w:p>
        </w:tc>
        <w:tc>
          <w:tcPr>
            <w:tcW w:w="1768" w:type="dxa"/>
          </w:tcPr>
          <w:p w14:paraId="4A7D4640" w14:textId="7432EC7D" w:rsidR="00E85644" w:rsidRPr="00707B43" w:rsidRDefault="00E85644" w:rsidP="00E85644">
            <w:pPr>
              <w:pStyle w:val="Guidance"/>
              <w:spacing w:after="0"/>
              <w:rPr>
                <w:i w:val="0"/>
              </w:rPr>
            </w:pPr>
            <w:ins w:id="397" w:author="EricssonSS1106" w:date="2023-11-30T15:26:00Z">
              <w:r w:rsidRPr="00724586">
                <w:t>(TBD)</w:t>
              </w:r>
            </w:ins>
            <w:del w:id="398" w:author="EricssonSS1106" w:date="2023-11-30T15:26:00Z">
              <w:r w:rsidDel="00BB22E7">
                <w:rPr>
                  <w:lang w:val="en-US"/>
                </w:rPr>
                <w:delText xml:space="preserve"> </w:delText>
              </w:r>
            </w:del>
          </w:p>
        </w:tc>
      </w:tr>
      <w:tr w:rsidR="0014498F" w:rsidRPr="00251D80" w14:paraId="2C343346" w14:textId="77777777" w:rsidTr="00E85644">
        <w:trPr>
          <w:cantSplit/>
          <w:jc w:val="center"/>
        </w:trPr>
        <w:tc>
          <w:tcPr>
            <w:tcW w:w="1617" w:type="dxa"/>
          </w:tcPr>
          <w:p w14:paraId="787A98DF" w14:textId="77777777" w:rsidR="0014498F" w:rsidRPr="00FF3F0C" w:rsidRDefault="0014498F" w:rsidP="00070F50">
            <w:pPr>
              <w:pStyle w:val="TAL"/>
            </w:pPr>
          </w:p>
        </w:tc>
        <w:tc>
          <w:tcPr>
            <w:tcW w:w="1134" w:type="dxa"/>
          </w:tcPr>
          <w:p w14:paraId="12479C06" w14:textId="77777777" w:rsidR="0014498F" w:rsidRPr="00251D80" w:rsidRDefault="0014498F" w:rsidP="00070F50">
            <w:pPr>
              <w:pStyle w:val="TAL"/>
            </w:pPr>
          </w:p>
        </w:tc>
        <w:tc>
          <w:tcPr>
            <w:tcW w:w="2409" w:type="dxa"/>
          </w:tcPr>
          <w:p w14:paraId="60395324" w14:textId="77777777" w:rsidR="0014498F" w:rsidRPr="00251D80" w:rsidRDefault="0014498F" w:rsidP="00070F50">
            <w:pPr>
              <w:pStyle w:val="TAL"/>
            </w:pPr>
          </w:p>
        </w:tc>
        <w:tc>
          <w:tcPr>
            <w:tcW w:w="1225" w:type="dxa"/>
          </w:tcPr>
          <w:p w14:paraId="1237786D" w14:textId="77777777" w:rsidR="0014498F" w:rsidRPr="00251D80" w:rsidRDefault="0014498F" w:rsidP="00070F50">
            <w:pPr>
              <w:pStyle w:val="TAL"/>
            </w:pPr>
          </w:p>
        </w:tc>
        <w:tc>
          <w:tcPr>
            <w:tcW w:w="1260" w:type="dxa"/>
          </w:tcPr>
          <w:p w14:paraId="7513BA19" w14:textId="77777777" w:rsidR="0014498F" w:rsidRPr="00251D80" w:rsidRDefault="0014498F" w:rsidP="00070F50">
            <w:pPr>
              <w:pStyle w:val="TAL"/>
            </w:pPr>
          </w:p>
        </w:tc>
        <w:tc>
          <w:tcPr>
            <w:tcW w:w="1768" w:type="dxa"/>
          </w:tcPr>
          <w:p w14:paraId="10D73C62" w14:textId="77777777" w:rsidR="0014498F" w:rsidRPr="00251D80" w:rsidRDefault="0014498F" w:rsidP="00070F50">
            <w:pPr>
              <w:pStyle w:val="TAL"/>
            </w:pPr>
          </w:p>
        </w:tc>
      </w:tr>
    </w:tbl>
    <w:p w14:paraId="699FDCB1" w14:textId="77777777" w:rsidR="0014498F" w:rsidRDefault="0014498F" w:rsidP="0014498F">
      <w:pPr>
        <w:pStyle w:val="FP"/>
      </w:pPr>
    </w:p>
    <w:p w14:paraId="4D5B67C5" w14:textId="77777777" w:rsidR="001E489F" w:rsidRPr="006C2E80" w:rsidRDefault="001E489F" w:rsidP="007861B8">
      <w:pPr>
        <w:pStyle w:val="Guidance"/>
        <w:rPr>
          <w:del w:id="399" w:author="Ericsson" w:date="2023-11-30T08:38:00Z"/>
        </w:rPr>
      </w:pPr>
      <w:del w:id="400" w:author="Ericsson" w:date="2023-11-30T08:38:00Z">
        <w:r w:rsidRPr="006C2E80">
          <w:delText>{Note 1:</w:delText>
        </w:r>
        <w:r>
          <w:tab/>
        </w:r>
        <w:r w:rsidRPr="006C2E80">
          <w:delText>Only TSs may contain normative provisions. Study Items shall create or impact only TRs.</w:delText>
        </w:r>
        <w:r w:rsidRPr="006C2E80">
          <w:br/>
          <w:delText>"Internal TR" is intended for 3GPP internal use only whereas "External TR" may be transposed by OPs.}</w:delText>
        </w:r>
      </w:del>
    </w:p>
    <w:p w14:paraId="34E27175" w14:textId="46A8CF93" w:rsidR="0014498F" w:rsidRPr="006C2E80" w:rsidRDefault="001E489F" w:rsidP="0014498F">
      <w:pPr>
        <w:pStyle w:val="Guidance"/>
        <w:rPr>
          <w:ins w:id="401" w:author="Ericsson" w:date="2023-11-30T08:38:00Z"/>
        </w:rPr>
      </w:pPr>
      <w:del w:id="402" w:author="Ericsson" w:date="2023-11-30T08:38:00Z">
        <w:r w:rsidRPr="006C2E80">
          <w:delText>{Note 2</w:delText>
        </w:r>
        <w:r>
          <w:delText>:</w:delText>
        </w:r>
        <w:r>
          <w:tab/>
        </w:r>
        <w:r w:rsidRPr="006C2E80">
          <w:delText>The first listed Rapporteur is the specification primary Rapporteur. Secondary Rapporteur(s) are possible for particular aspect(s) of the TS/TR. In this case, their responsibility has to be provided as "Remarks".}</w:delText>
        </w:r>
      </w:del>
    </w:p>
    <w:p w14:paraId="6E275258" w14:textId="77777777" w:rsidR="0014498F" w:rsidRPr="006C2E80" w:rsidRDefault="0014498F" w:rsidP="0014498F">
      <w:pPr>
        <w:pStyle w:val="Guidance"/>
      </w:pPr>
    </w:p>
    <w:p w14:paraId="758EE6B0" w14:textId="77777777" w:rsidR="0014498F" w:rsidRDefault="0014498F" w:rsidP="0014498F"/>
    <w:tbl>
      <w:tblPr>
        <w:tblW w:w="0" w:type="auto"/>
        <w:jc w:val="center"/>
        <w:tblLayout w:type="fixed"/>
        <w:tblLook w:val="0000" w:firstRow="0" w:lastRow="0" w:firstColumn="0" w:lastColumn="0" w:noHBand="0" w:noVBand="0"/>
      </w:tblPr>
      <w:tblGrid>
        <w:gridCol w:w="1445"/>
        <w:gridCol w:w="4344"/>
        <w:gridCol w:w="1417"/>
        <w:gridCol w:w="2101"/>
      </w:tblGrid>
      <w:tr w:rsidR="0014498F" w:rsidRPr="00C50F7C" w14:paraId="351CC9CB" w14:textId="77777777" w:rsidTr="00070F5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634DD5C" w14:textId="77777777" w:rsidR="0014498F" w:rsidRPr="00C50F7C" w:rsidRDefault="0014498F" w:rsidP="00070F50">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4498F" w:rsidRPr="00C50F7C" w14:paraId="476DAA12" w14:textId="77777777" w:rsidTr="00070F5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C765381" w14:textId="77777777" w:rsidR="0014498F" w:rsidRPr="00C50F7C" w:rsidRDefault="0014498F" w:rsidP="00070F5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26E3EC6" w14:textId="77777777" w:rsidR="0014498F" w:rsidRPr="00C50F7C" w:rsidRDefault="0014498F" w:rsidP="00070F5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A6B13A2" w14:textId="77777777" w:rsidR="0014498F" w:rsidRPr="00C50F7C" w:rsidRDefault="0014498F" w:rsidP="00070F5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8DD28A9" w14:textId="77777777" w:rsidR="0014498F" w:rsidRDefault="0014498F" w:rsidP="00070F50">
            <w:pPr>
              <w:pStyle w:val="TAH"/>
            </w:pPr>
            <w:r>
              <w:t>Remarks</w:t>
            </w:r>
          </w:p>
        </w:tc>
      </w:tr>
      <w:tr w:rsidR="0014498F" w:rsidRPr="006C2E80" w14:paraId="5647DC7E" w14:textId="77777777" w:rsidTr="00070F50">
        <w:trPr>
          <w:cantSplit/>
          <w:jc w:val="center"/>
        </w:trPr>
        <w:tc>
          <w:tcPr>
            <w:tcW w:w="1445" w:type="dxa"/>
            <w:tcBorders>
              <w:top w:val="single" w:sz="4" w:space="0" w:color="auto"/>
              <w:left w:val="single" w:sz="4" w:space="0" w:color="auto"/>
              <w:bottom w:val="single" w:sz="4" w:space="0" w:color="auto"/>
              <w:right w:val="single" w:sz="4" w:space="0" w:color="auto"/>
            </w:tcBorders>
          </w:tcPr>
          <w:p w14:paraId="552243BD" w14:textId="77777777" w:rsidR="0014498F" w:rsidRPr="006C2E80" w:rsidRDefault="0014498F" w:rsidP="00202399">
            <w:pPr>
              <w:pStyle w:val="TAL"/>
            </w:pPr>
          </w:p>
        </w:tc>
        <w:tc>
          <w:tcPr>
            <w:tcW w:w="4344" w:type="dxa"/>
            <w:tcBorders>
              <w:top w:val="single" w:sz="4" w:space="0" w:color="auto"/>
              <w:left w:val="single" w:sz="4" w:space="0" w:color="auto"/>
              <w:bottom w:val="single" w:sz="4" w:space="0" w:color="auto"/>
              <w:right w:val="single" w:sz="4" w:space="0" w:color="auto"/>
            </w:tcBorders>
          </w:tcPr>
          <w:p w14:paraId="1E8D8347" w14:textId="77777777" w:rsidR="0014498F" w:rsidRPr="006C2E80" w:rsidRDefault="0014498F" w:rsidP="00202399">
            <w:pPr>
              <w:pStyle w:val="TAL"/>
            </w:pPr>
          </w:p>
        </w:tc>
        <w:tc>
          <w:tcPr>
            <w:tcW w:w="1417" w:type="dxa"/>
            <w:tcBorders>
              <w:top w:val="single" w:sz="4" w:space="0" w:color="auto"/>
              <w:left w:val="single" w:sz="4" w:space="0" w:color="auto"/>
              <w:bottom w:val="single" w:sz="4" w:space="0" w:color="auto"/>
              <w:right w:val="single" w:sz="4" w:space="0" w:color="auto"/>
            </w:tcBorders>
          </w:tcPr>
          <w:p w14:paraId="35F1F790" w14:textId="77777777" w:rsidR="0014498F" w:rsidRPr="006C2E80" w:rsidRDefault="0014498F" w:rsidP="00202399">
            <w:pPr>
              <w:pStyle w:val="TAL"/>
            </w:pPr>
          </w:p>
        </w:tc>
        <w:tc>
          <w:tcPr>
            <w:tcW w:w="2101" w:type="dxa"/>
            <w:tcBorders>
              <w:top w:val="single" w:sz="4" w:space="0" w:color="auto"/>
              <w:left w:val="single" w:sz="4" w:space="0" w:color="auto"/>
              <w:bottom w:val="single" w:sz="4" w:space="0" w:color="auto"/>
              <w:right w:val="single" w:sz="4" w:space="0" w:color="auto"/>
            </w:tcBorders>
          </w:tcPr>
          <w:p w14:paraId="1EB30EB4" w14:textId="77777777" w:rsidR="0014498F" w:rsidRPr="006C2E80" w:rsidRDefault="0014498F" w:rsidP="00202399">
            <w:pPr>
              <w:pStyle w:val="TAL"/>
            </w:pPr>
          </w:p>
        </w:tc>
      </w:tr>
      <w:tr w:rsidR="001E489F" w:rsidRPr="006C2E80" w14:paraId="4C278C1C" w14:textId="77777777" w:rsidTr="003D6623">
        <w:trPr>
          <w:cantSplit/>
          <w:jc w:val="center"/>
          <w:del w:id="403" w:author="Ericsson" w:date="2023-11-30T08:38:00Z"/>
        </w:trPr>
        <w:tc>
          <w:tcPr>
            <w:tcW w:w="1445" w:type="dxa"/>
            <w:tcBorders>
              <w:top w:val="single" w:sz="4" w:space="0" w:color="auto"/>
              <w:left w:val="single" w:sz="4" w:space="0" w:color="auto"/>
              <w:bottom w:val="single" w:sz="4" w:space="0" w:color="auto"/>
              <w:right w:val="single" w:sz="4" w:space="0" w:color="auto"/>
            </w:tcBorders>
          </w:tcPr>
          <w:p w14:paraId="57F6D3DF" w14:textId="77777777" w:rsidR="001E489F" w:rsidRPr="006C2E80" w:rsidRDefault="001E489F" w:rsidP="003D6623">
            <w:pPr>
              <w:pStyle w:val="TAL"/>
              <w:rPr>
                <w:del w:id="404" w:author="Ericsson" w:date="2023-11-30T08:38:00Z"/>
              </w:rPr>
            </w:pPr>
          </w:p>
        </w:tc>
        <w:tc>
          <w:tcPr>
            <w:tcW w:w="4344" w:type="dxa"/>
            <w:tcBorders>
              <w:top w:val="single" w:sz="4" w:space="0" w:color="auto"/>
              <w:left w:val="single" w:sz="4" w:space="0" w:color="auto"/>
              <w:bottom w:val="single" w:sz="4" w:space="0" w:color="auto"/>
              <w:right w:val="single" w:sz="4" w:space="0" w:color="auto"/>
            </w:tcBorders>
          </w:tcPr>
          <w:p w14:paraId="332AE7E1" w14:textId="77777777" w:rsidR="001E489F" w:rsidRPr="006C2E80" w:rsidRDefault="001E489F" w:rsidP="003D6623">
            <w:pPr>
              <w:pStyle w:val="TAL"/>
              <w:rPr>
                <w:del w:id="405" w:author="Ericsson" w:date="2023-11-30T08:38:00Z"/>
              </w:rPr>
            </w:pPr>
          </w:p>
        </w:tc>
        <w:tc>
          <w:tcPr>
            <w:tcW w:w="1417" w:type="dxa"/>
            <w:tcBorders>
              <w:top w:val="single" w:sz="4" w:space="0" w:color="auto"/>
              <w:left w:val="single" w:sz="4" w:space="0" w:color="auto"/>
              <w:bottom w:val="single" w:sz="4" w:space="0" w:color="auto"/>
              <w:right w:val="single" w:sz="4" w:space="0" w:color="auto"/>
            </w:tcBorders>
          </w:tcPr>
          <w:p w14:paraId="100E82BA" w14:textId="77777777" w:rsidR="001E489F" w:rsidRPr="006C2E80" w:rsidRDefault="001E489F" w:rsidP="003D6623">
            <w:pPr>
              <w:pStyle w:val="TAL"/>
              <w:rPr>
                <w:del w:id="406" w:author="Ericsson" w:date="2023-11-30T08:38:00Z"/>
              </w:rPr>
            </w:pPr>
          </w:p>
        </w:tc>
        <w:tc>
          <w:tcPr>
            <w:tcW w:w="2101" w:type="dxa"/>
            <w:tcBorders>
              <w:top w:val="single" w:sz="4" w:space="0" w:color="auto"/>
              <w:left w:val="single" w:sz="4" w:space="0" w:color="auto"/>
              <w:bottom w:val="single" w:sz="4" w:space="0" w:color="auto"/>
              <w:right w:val="single" w:sz="4" w:space="0" w:color="auto"/>
            </w:tcBorders>
          </w:tcPr>
          <w:p w14:paraId="17B9C0D6" w14:textId="77777777" w:rsidR="001E489F" w:rsidRPr="006C2E80" w:rsidRDefault="001E489F" w:rsidP="003D6623">
            <w:pPr>
              <w:pStyle w:val="TAL"/>
              <w:rPr>
                <w:del w:id="407" w:author="Ericsson" w:date="2023-11-30T08:38:00Z"/>
              </w:rPr>
            </w:pPr>
          </w:p>
        </w:tc>
      </w:tr>
    </w:tbl>
    <w:p w14:paraId="1DE2A418" w14:textId="77777777" w:rsidR="0014498F" w:rsidRDefault="0014498F" w:rsidP="0014498F"/>
    <w:p w14:paraId="1ABDE9CA" w14:textId="77777777" w:rsidR="0014498F" w:rsidRDefault="0014498F" w:rsidP="0014498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436FB1F" w14:textId="77777777" w:rsidR="001E489F" w:rsidRDefault="0085049D" w:rsidP="001E489F">
      <w:pPr>
        <w:pStyle w:val="Guidance"/>
        <w:rPr>
          <w:del w:id="408" w:author="Ericsson" w:date="2023-11-30T08:38:00Z"/>
        </w:rPr>
      </w:pPr>
      <w:del w:id="409" w:author="Ericsson" w:date="2023-11-30T08:38:00Z">
        <w:r>
          <w:delText xml:space="preserve"> </w:delText>
        </w:r>
      </w:del>
    </w:p>
    <w:p w14:paraId="0A148490" w14:textId="412EA1E1" w:rsidR="007A50D2" w:rsidRPr="007A50D2" w:rsidRDefault="007A50D2" w:rsidP="007A50D2">
      <w:pPr>
        <w:rPr>
          <w:ins w:id="410" w:author="Ericsson" w:date="2023-11-30T08:38:00Z"/>
          <w:lang w:eastAsia="ja-JP"/>
        </w:rPr>
      </w:pPr>
      <w:ins w:id="411" w:author="Ericsson" w:date="2023-11-30T08:38:00Z">
        <w:r>
          <w:rPr>
            <w:lang w:eastAsia="ja-JP"/>
          </w:rPr>
          <w:t>TBD</w:t>
        </w:r>
      </w:ins>
    </w:p>
    <w:p w14:paraId="02BE9F49" w14:textId="77777777" w:rsidR="0014498F" w:rsidRPr="006C2E80" w:rsidRDefault="0014498F" w:rsidP="0014498F"/>
    <w:p w14:paraId="65F17022" w14:textId="77777777" w:rsidR="0014498F" w:rsidRPr="007861B8" w:rsidRDefault="0014498F" w:rsidP="0014498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A67C688" w14:textId="77777777" w:rsidR="0014498F" w:rsidRPr="00631475" w:rsidRDefault="0014498F" w:rsidP="0014498F">
      <w:pPr>
        <w:pStyle w:val="Guidance"/>
        <w:rPr>
          <w:i w:val="0"/>
          <w:iCs/>
        </w:rPr>
      </w:pPr>
      <w:r w:rsidRPr="00631475">
        <w:rPr>
          <w:i w:val="0"/>
          <w:iCs/>
        </w:rPr>
        <w:t>SA2</w:t>
      </w:r>
    </w:p>
    <w:p w14:paraId="7A383BC0" w14:textId="77777777" w:rsidR="0014498F" w:rsidRPr="00557B2E" w:rsidRDefault="0014498F" w:rsidP="0014498F"/>
    <w:p w14:paraId="5A5927C3" w14:textId="77777777" w:rsidR="0014498F" w:rsidRPr="007861B8" w:rsidRDefault="0014498F" w:rsidP="0014498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9575D27" w14:textId="77777777" w:rsidR="0014498F" w:rsidRPr="00202399" w:rsidRDefault="0014498F" w:rsidP="0014498F">
      <w:pPr>
        <w:pStyle w:val="Guidance"/>
        <w:rPr>
          <w:moveTo w:id="412" w:author="Ericsson" w:date="2023-11-30T08:38:00Z"/>
          <w:i w:val="0"/>
        </w:rPr>
      </w:pPr>
      <w:moveToRangeStart w:id="413" w:author="Ericsson" w:date="2023-11-30T08:38:00Z" w:name="move152225914"/>
      <w:moveTo w:id="414" w:author="Ericsson" w:date="2023-11-30T08:38:00Z">
        <w:r w:rsidRPr="00202399">
          <w:rPr>
            <w:i w:val="0"/>
          </w:rPr>
          <w:t>None</w:t>
        </w:r>
      </w:moveTo>
    </w:p>
    <w:moveToRangeEnd w:id="413"/>
    <w:p w14:paraId="6C5F0A20" w14:textId="77777777" w:rsidR="008E098C" w:rsidRDefault="008E098C" w:rsidP="008E098C">
      <w:pPr>
        <w:rPr>
          <w:del w:id="415" w:author="Ericsson" w:date="2023-11-30T08:38:00Z"/>
          <w:lang w:eastAsia="ja-JP"/>
        </w:rPr>
      </w:pPr>
      <w:del w:id="416" w:author="Ericsson" w:date="2023-11-30T08:38:00Z">
        <w:r>
          <w:delText>Security aspects are considered by SA3.</w:delText>
        </w:r>
      </w:del>
    </w:p>
    <w:p w14:paraId="151466B6" w14:textId="77777777" w:rsidR="008E098C" w:rsidRDefault="008E098C" w:rsidP="008E098C">
      <w:pPr>
        <w:rPr>
          <w:del w:id="417" w:author="Ericsson" w:date="2023-11-30T08:38:00Z"/>
        </w:rPr>
      </w:pPr>
      <w:del w:id="418" w:author="Ericsson" w:date="2023-11-30T08:38:00Z">
        <w:r>
          <w:delText>RAN aspects are considered by RAN WGs.</w:delText>
        </w:r>
      </w:del>
    </w:p>
    <w:p w14:paraId="179D5792" w14:textId="77777777" w:rsidR="0014498F" w:rsidRPr="00557B2E" w:rsidRDefault="0014498F" w:rsidP="0014498F"/>
    <w:p w14:paraId="0A352A93" w14:textId="77777777" w:rsidR="0014498F" w:rsidRPr="007861B8" w:rsidRDefault="0014498F" w:rsidP="0014498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4AB51BF9" w14:textId="77777777" w:rsidR="001E489F" w:rsidRPr="006C2E80" w:rsidRDefault="00BB20E2" w:rsidP="001E489F">
      <w:pPr>
        <w:pStyle w:val="Guidance"/>
        <w:rPr>
          <w:del w:id="419" w:author="Ericsson" w:date="2023-11-30T08:38:00Z"/>
        </w:rPr>
      </w:pPr>
      <w:del w:id="420" w:author="Ericsson" w:date="2023-11-30T08:38:00Z">
        <w:r>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4498F" w14:paraId="16759BCC" w14:textId="77777777" w:rsidTr="005B5972">
        <w:trPr>
          <w:cantSplit/>
          <w:jc w:val="center"/>
        </w:trPr>
        <w:tc>
          <w:tcPr>
            <w:tcW w:w="5029" w:type="dxa"/>
            <w:shd w:val="clear" w:color="auto" w:fill="E0E0E0"/>
          </w:tcPr>
          <w:p w14:paraId="370002BB" w14:textId="77777777" w:rsidR="0014498F" w:rsidRDefault="0014498F" w:rsidP="00070F50">
            <w:pPr>
              <w:pStyle w:val="TAH"/>
            </w:pPr>
            <w:r>
              <w:t>Supporting IM name</w:t>
            </w:r>
          </w:p>
        </w:tc>
      </w:tr>
      <w:tr w:rsidR="005B5972" w14:paraId="04D8A263" w14:textId="77777777" w:rsidTr="005B5972">
        <w:trPr>
          <w:cantSplit/>
          <w:jc w:val="center"/>
        </w:trPr>
        <w:tc>
          <w:tcPr>
            <w:tcW w:w="5029" w:type="dxa"/>
            <w:shd w:val="clear" w:color="auto" w:fill="auto"/>
          </w:tcPr>
          <w:p w14:paraId="38E6AF1C" w14:textId="2E075FCB" w:rsidR="005B5972" w:rsidRDefault="005B5972" w:rsidP="005B5972">
            <w:pPr>
              <w:pStyle w:val="TAL"/>
            </w:pPr>
            <w:ins w:id="421" w:author="Ericsson" w:date="2023-11-30T09:02:00Z">
              <w:r>
                <w:t>Ericsson</w:t>
              </w:r>
            </w:ins>
          </w:p>
        </w:tc>
      </w:tr>
      <w:tr w:rsidR="005B5972" w14:paraId="25EC3A50" w14:textId="77777777" w:rsidTr="005B5972">
        <w:trPr>
          <w:cantSplit/>
          <w:jc w:val="center"/>
        </w:trPr>
        <w:tc>
          <w:tcPr>
            <w:tcW w:w="5029" w:type="dxa"/>
            <w:shd w:val="clear" w:color="auto" w:fill="auto"/>
          </w:tcPr>
          <w:p w14:paraId="05DA61F2" w14:textId="6BF2BACC" w:rsidR="005B5972" w:rsidRPr="008B43DD" w:rsidRDefault="005B5972" w:rsidP="005B5972">
            <w:pPr>
              <w:pStyle w:val="TAL"/>
              <w:rPr>
                <w:lang w:val="hu-HU"/>
              </w:rPr>
            </w:pPr>
            <w:ins w:id="422" w:author="Ericsson" w:date="2023-11-30T09:02:00Z">
              <w:r>
                <w:rPr>
                  <w:lang w:val="hu-HU"/>
                </w:rPr>
                <w:t>Intel</w:t>
              </w:r>
            </w:ins>
          </w:p>
        </w:tc>
      </w:tr>
      <w:tr w:rsidR="005B5972" w14:paraId="114E30C1" w14:textId="77777777" w:rsidTr="005B5972">
        <w:trPr>
          <w:cantSplit/>
          <w:jc w:val="center"/>
        </w:trPr>
        <w:tc>
          <w:tcPr>
            <w:tcW w:w="5029" w:type="dxa"/>
            <w:shd w:val="clear" w:color="auto" w:fill="auto"/>
          </w:tcPr>
          <w:p w14:paraId="7285C7C8" w14:textId="1ECE3ACB" w:rsidR="005B5972" w:rsidRDefault="005B5972" w:rsidP="005B5972">
            <w:pPr>
              <w:pStyle w:val="TAL"/>
            </w:pPr>
          </w:p>
        </w:tc>
      </w:tr>
      <w:tr w:rsidR="005B5972" w14:paraId="4961C67D" w14:textId="77777777" w:rsidTr="005B5972">
        <w:trPr>
          <w:cantSplit/>
          <w:jc w:val="center"/>
        </w:trPr>
        <w:tc>
          <w:tcPr>
            <w:tcW w:w="5029" w:type="dxa"/>
            <w:shd w:val="clear" w:color="auto" w:fill="auto"/>
          </w:tcPr>
          <w:p w14:paraId="7FB12191" w14:textId="6B2C7D58" w:rsidR="005B5972" w:rsidRDefault="005B5972" w:rsidP="005B5972">
            <w:pPr>
              <w:pStyle w:val="TAL"/>
            </w:pPr>
          </w:p>
        </w:tc>
      </w:tr>
      <w:tr w:rsidR="005B5972" w14:paraId="2DD671F5" w14:textId="77777777" w:rsidTr="005B5972">
        <w:trPr>
          <w:cantSplit/>
          <w:jc w:val="center"/>
        </w:trPr>
        <w:tc>
          <w:tcPr>
            <w:tcW w:w="5029" w:type="dxa"/>
            <w:shd w:val="clear" w:color="auto" w:fill="auto"/>
          </w:tcPr>
          <w:p w14:paraId="47088B57" w14:textId="2349C018" w:rsidR="005B5972" w:rsidRDefault="005B5972" w:rsidP="005B5972">
            <w:pPr>
              <w:pStyle w:val="TAL"/>
            </w:pPr>
          </w:p>
        </w:tc>
      </w:tr>
      <w:tr w:rsidR="005B5972" w14:paraId="71D3A1BF" w14:textId="77777777" w:rsidTr="005B5972">
        <w:trPr>
          <w:cantSplit/>
          <w:jc w:val="center"/>
        </w:trPr>
        <w:tc>
          <w:tcPr>
            <w:tcW w:w="5029" w:type="dxa"/>
            <w:shd w:val="clear" w:color="auto" w:fill="auto"/>
          </w:tcPr>
          <w:p w14:paraId="16DE8651" w14:textId="77DCFF2C" w:rsidR="005B5972" w:rsidRDefault="005B5972" w:rsidP="005B5972">
            <w:pPr>
              <w:pStyle w:val="TAL"/>
            </w:pPr>
          </w:p>
        </w:tc>
      </w:tr>
    </w:tbl>
    <w:p w14:paraId="5EF111CC" w14:textId="77777777" w:rsidR="0014498F" w:rsidRPr="00641ED8" w:rsidRDefault="0014498F" w:rsidP="0014498F">
      <w:pPr>
        <w:rPr>
          <w:ins w:id="423" w:author="Ericsson" w:date="2023-11-30T08:38:00Z"/>
        </w:rPr>
      </w:pPr>
    </w:p>
    <w:p w14:paraId="6144B139" w14:textId="77777777" w:rsidR="0014498F" w:rsidRPr="001E489F" w:rsidRDefault="0014498F" w:rsidP="0014498F"/>
    <w:p w14:paraId="6D91E462" w14:textId="77777777" w:rsidR="001D69D1" w:rsidRDefault="001D69D1"/>
    <w:sectPr w:rsidR="001D69D1" w:rsidSect="00ED4B39">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51D66" w14:textId="77777777" w:rsidR="00AA7EA1" w:rsidRDefault="00AA7EA1" w:rsidP="008A5101">
      <w:r>
        <w:separator/>
      </w:r>
    </w:p>
  </w:endnote>
  <w:endnote w:type="continuationSeparator" w:id="0">
    <w:p w14:paraId="1DFB8108" w14:textId="77777777" w:rsidR="00AA7EA1" w:rsidRDefault="00AA7EA1" w:rsidP="008A5101">
      <w:r>
        <w:continuationSeparator/>
      </w:r>
    </w:p>
  </w:endnote>
  <w:endnote w:type="continuationNotice" w:id="1">
    <w:p w14:paraId="7C0EDE13" w14:textId="77777777" w:rsidR="00AA7EA1" w:rsidRDefault="00AA7E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ABD7E" w14:textId="77777777" w:rsidR="008A5101" w:rsidRDefault="008A51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C2A35" w14:textId="77777777" w:rsidR="00AA7EA1" w:rsidRDefault="00AA7EA1" w:rsidP="008A5101">
      <w:r>
        <w:separator/>
      </w:r>
    </w:p>
  </w:footnote>
  <w:footnote w:type="continuationSeparator" w:id="0">
    <w:p w14:paraId="419CB57F" w14:textId="77777777" w:rsidR="00AA7EA1" w:rsidRDefault="00AA7EA1" w:rsidP="008A5101">
      <w:r>
        <w:continuationSeparator/>
      </w:r>
    </w:p>
  </w:footnote>
  <w:footnote w:type="continuationNotice" w:id="1">
    <w:p w14:paraId="720060AE" w14:textId="77777777" w:rsidR="00AA7EA1" w:rsidRDefault="00AA7E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5AADE" w14:textId="77777777" w:rsidR="008A5101" w:rsidRDefault="008A51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2E25"/>
    <w:multiLevelType w:val="hybridMultilevel"/>
    <w:tmpl w:val="1E8AD4CE"/>
    <w:lvl w:ilvl="0" w:tplc="F0F47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3312AC"/>
    <w:multiLevelType w:val="hybridMultilevel"/>
    <w:tmpl w:val="6BBA3B3C"/>
    <w:lvl w:ilvl="0" w:tplc="0FEAD9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D0792C"/>
    <w:multiLevelType w:val="hybridMultilevel"/>
    <w:tmpl w:val="9970D8FC"/>
    <w:lvl w:ilvl="0" w:tplc="4070655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5F24F94"/>
    <w:multiLevelType w:val="hybridMultilevel"/>
    <w:tmpl w:val="F4B08D10"/>
    <w:lvl w:ilvl="0" w:tplc="0DA24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1A3E5B"/>
    <w:multiLevelType w:val="hybridMultilevel"/>
    <w:tmpl w:val="AF7CD2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4D8368FA"/>
    <w:multiLevelType w:val="hybridMultilevel"/>
    <w:tmpl w:val="9FF4D848"/>
    <w:lvl w:ilvl="0" w:tplc="9EA82AF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5C25314E"/>
    <w:multiLevelType w:val="hybridMultilevel"/>
    <w:tmpl w:val="8CB8F4DC"/>
    <w:lvl w:ilvl="0" w:tplc="BF30278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206926"/>
    <w:multiLevelType w:val="hybridMultilevel"/>
    <w:tmpl w:val="3EDA8648"/>
    <w:lvl w:ilvl="0" w:tplc="351E13F8">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CC7B18"/>
    <w:multiLevelType w:val="hybridMultilevel"/>
    <w:tmpl w:val="E72C0746"/>
    <w:lvl w:ilvl="0" w:tplc="0F28C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0424E8"/>
    <w:multiLevelType w:val="hybridMultilevel"/>
    <w:tmpl w:val="7D628258"/>
    <w:lvl w:ilvl="0" w:tplc="05E6B2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D51C02"/>
    <w:multiLevelType w:val="hybridMultilevel"/>
    <w:tmpl w:val="AEEAB7CC"/>
    <w:lvl w:ilvl="0" w:tplc="D12E6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73278615">
    <w:abstractNumId w:val="4"/>
  </w:num>
  <w:num w:numId="2" w16cid:durableId="1803619804">
    <w:abstractNumId w:val="2"/>
  </w:num>
  <w:num w:numId="3" w16cid:durableId="1650478873">
    <w:abstractNumId w:val="13"/>
  </w:num>
  <w:num w:numId="4" w16cid:durableId="745348219">
    <w:abstractNumId w:val="7"/>
  </w:num>
  <w:num w:numId="5" w16cid:durableId="1633368065">
    <w:abstractNumId w:val="6"/>
  </w:num>
  <w:num w:numId="6" w16cid:durableId="10838004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6174318">
    <w:abstractNumId w:val="3"/>
  </w:num>
  <w:num w:numId="8" w16cid:durableId="1014188001">
    <w:abstractNumId w:val="5"/>
  </w:num>
  <w:num w:numId="9" w16cid:durableId="906307811">
    <w:abstractNumId w:val="10"/>
  </w:num>
  <w:num w:numId="10" w16cid:durableId="890387786">
    <w:abstractNumId w:val="11"/>
  </w:num>
  <w:num w:numId="11" w16cid:durableId="219904757">
    <w:abstractNumId w:val="18"/>
  </w:num>
  <w:num w:numId="12" w16cid:durableId="1544291057">
    <w:abstractNumId w:val="16"/>
  </w:num>
  <w:num w:numId="13" w16cid:durableId="134183178">
    <w:abstractNumId w:val="15"/>
  </w:num>
  <w:num w:numId="14" w16cid:durableId="1348022802">
    <w:abstractNumId w:val="12"/>
  </w:num>
  <w:num w:numId="15" w16cid:durableId="461660078">
    <w:abstractNumId w:val="9"/>
  </w:num>
  <w:num w:numId="16" w16cid:durableId="1601181085">
    <w:abstractNumId w:val="8"/>
  </w:num>
  <w:num w:numId="17" w16cid:durableId="1697080059">
    <w:abstractNumId w:val="19"/>
  </w:num>
  <w:num w:numId="18" w16cid:durableId="203254305">
    <w:abstractNumId w:val="17"/>
  </w:num>
  <w:num w:numId="19" w16cid:durableId="1038050181">
    <w:abstractNumId w:val="1"/>
  </w:num>
  <w:num w:numId="20" w16cid:durableId="598173556">
    <w:abstractNumId w:val="0"/>
  </w:num>
  <w:num w:numId="21" w16cid:durableId="50741110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SS1106">
    <w15:presenceInfo w15:providerId="None" w15:userId="EricssonSS1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FF0"/>
    <w:rsid w:val="00005B48"/>
    <w:rsid w:val="00005E54"/>
    <w:rsid w:val="0001351F"/>
    <w:rsid w:val="0002191A"/>
    <w:rsid w:val="00023175"/>
    <w:rsid w:val="0003016C"/>
    <w:rsid w:val="00030CD4"/>
    <w:rsid w:val="000344A1"/>
    <w:rsid w:val="00035D8A"/>
    <w:rsid w:val="00042051"/>
    <w:rsid w:val="00042492"/>
    <w:rsid w:val="00043E69"/>
    <w:rsid w:val="00046686"/>
    <w:rsid w:val="00046FDD"/>
    <w:rsid w:val="00047180"/>
    <w:rsid w:val="000475F1"/>
    <w:rsid w:val="00050925"/>
    <w:rsid w:val="0005299C"/>
    <w:rsid w:val="00053DA4"/>
    <w:rsid w:val="00054884"/>
    <w:rsid w:val="0005594E"/>
    <w:rsid w:val="000573A1"/>
    <w:rsid w:val="00057E1E"/>
    <w:rsid w:val="0006182E"/>
    <w:rsid w:val="000627DC"/>
    <w:rsid w:val="00063D46"/>
    <w:rsid w:val="0006619D"/>
    <w:rsid w:val="000664B7"/>
    <w:rsid w:val="00070AF0"/>
    <w:rsid w:val="00070F50"/>
    <w:rsid w:val="000726EB"/>
    <w:rsid w:val="00072A7C"/>
    <w:rsid w:val="0007360F"/>
    <w:rsid w:val="00073EB1"/>
    <w:rsid w:val="000775E7"/>
    <w:rsid w:val="0007775C"/>
    <w:rsid w:val="00080A42"/>
    <w:rsid w:val="000825A3"/>
    <w:rsid w:val="00085FB9"/>
    <w:rsid w:val="000938EA"/>
    <w:rsid w:val="00094F23"/>
    <w:rsid w:val="000967F4"/>
    <w:rsid w:val="000A23EE"/>
    <w:rsid w:val="000A6432"/>
    <w:rsid w:val="000B086D"/>
    <w:rsid w:val="000B13A1"/>
    <w:rsid w:val="000B4C2C"/>
    <w:rsid w:val="000C31C3"/>
    <w:rsid w:val="000D5F59"/>
    <w:rsid w:val="000D6D78"/>
    <w:rsid w:val="000E0429"/>
    <w:rsid w:val="000E0437"/>
    <w:rsid w:val="000E1D14"/>
    <w:rsid w:val="000F66CD"/>
    <w:rsid w:val="000F6E51"/>
    <w:rsid w:val="001008D5"/>
    <w:rsid w:val="00102A24"/>
    <w:rsid w:val="00106334"/>
    <w:rsid w:val="00106773"/>
    <w:rsid w:val="001068A1"/>
    <w:rsid w:val="001144AD"/>
    <w:rsid w:val="0012191B"/>
    <w:rsid w:val="001244C2"/>
    <w:rsid w:val="00126133"/>
    <w:rsid w:val="0013195F"/>
    <w:rsid w:val="0013259C"/>
    <w:rsid w:val="00135831"/>
    <w:rsid w:val="001376A6"/>
    <w:rsid w:val="00141107"/>
    <w:rsid w:val="001424CD"/>
    <w:rsid w:val="0014389B"/>
    <w:rsid w:val="0014413C"/>
    <w:rsid w:val="0014498F"/>
    <w:rsid w:val="00147593"/>
    <w:rsid w:val="00150C36"/>
    <w:rsid w:val="00157F50"/>
    <w:rsid w:val="00157FFB"/>
    <w:rsid w:val="001607AE"/>
    <w:rsid w:val="00161D20"/>
    <w:rsid w:val="00161D59"/>
    <w:rsid w:val="00162381"/>
    <w:rsid w:val="0016370D"/>
    <w:rsid w:val="00164D87"/>
    <w:rsid w:val="00166A1B"/>
    <w:rsid w:val="00166D0A"/>
    <w:rsid w:val="00167F4A"/>
    <w:rsid w:val="00170EDB"/>
    <w:rsid w:val="00180FBE"/>
    <w:rsid w:val="00190250"/>
    <w:rsid w:val="0019071C"/>
    <w:rsid w:val="00192528"/>
    <w:rsid w:val="00192B41"/>
    <w:rsid w:val="0019338C"/>
    <w:rsid w:val="00193EA6"/>
    <w:rsid w:val="00197E4A"/>
    <w:rsid w:val="001A31EF"/>
    <w:rsid w:val="001A3E7E"/>
    <w:rsid w:val="001A47E4"/>
    <w:rsid w:val="001A7574"/>
    <w:rsid w:val="001B01F1"/>
    <w:rsid w:val="001B2414"/>
    <w:rsid w:val="001B5421"/>
    <w:rsid w:val="001B650D"/>
    <w:rsid w:val="001C164F"/>
    <w:rsid w:val="001C4D9B"/>
    <w:rsid w:val="001D0B09"/>
    <w:rsid w:val="001D69D1"/>
    <w:rsid w:val="001E271A"/>
    <w:rsid w:val="001E489F"/>
    <w:rsid w:val="001E6729"/>
    <w:rsid w:val="001E754D"/>
    <w:rsid w:val="001E7EB4"/>
    <w:rsid w:val="001F0147"/>
    <w:rsid w:val="001F1EC7"/>
    <w:rsid w:val="001F3F7E"/>
    <w:rsid w:val="001F7653"/>
    <w:rsid w:val="001F7A6E"/>
    <w:rsid w:val="00202399"/>
    <w:rsid w:val="002046F4"/>
    <w:rsid w:val="00206AD4"/>
    <w:rsid w:val="002070CB"/>
    <w:rsid w:val="00217BA2"/>
    <w:rsid w:val="00221438"/>
    <w:rsid w:val="00223C55"/>
    <w:rsid w:val="00225B9C"/>
    <w:rsid w:val="00226A38"/>
    <w:rsid w:val="002336A6"/>
    <w:rsid w:val="002336BF"/>
    <w:rsid w:val="00235F9B"/>
    <w:rsid w:val="00236BBA"/>
    <w:rsid w:val="00236D1F"/>
    <w:rsid w:val="002407FF"/>
    <w:rsid w:val="00241118"/>
    <w:rsid w:val="00241A03"/>
    <w:rsid w:val="00243051"/>
    <w:rsid w:val="002506E4"/>
    <w:rsid w:val="002509FC"/>
    <w:rsid w:val="00250F58"/>
    <w:rsid w:val="00253892"/>
    <w:rsid w:val="002541D3"/>
    <w:rsid w:val="00256429"/>
    <w:rsid w:val="00261B0D"/>
    <w:rsid w:val="0026253E"/>
    <w:rsid w:val="00272073"/>
    <w:rsid w:val="00272D61"/>
    <w:rsid w:val="00280849"/>
    <w:rsid w:val="00283693"/>
    <w:rsid w:val="002919B7"/>
    <w:rsid w:val="00291EF2"/>
    <w:rsid w:val="00295532"/>
    <w:rsid w:val="00295D61"/>
    <w:rsid w:val="00295DC9"/>
    <w:rsid w:val="00297C1F"/>
    <w:rsid w:val="002B074C"/>
    <w:rsid w:val="002B1F4F"/>
    <w:rsid w:val="002B2FE7"/>
    <w:rsid w:val="002B34EA"/>
    <w:rsid w:val="002B4AB1"/>
    <w:rsid w:val="002B5361"/>
    <w:rsid w:val="002C1BA4"/>
    <w:rsid w:val="002C47B8"/>
    <w:rsid w:val="002D113D"/>
    <w:rsid w:val="002D3347"/>
    <w:rsid w:val="002D7692"/>
    <w:rsid w:val="002E397B"/>
    <w:rsid w:val="002E3AE2"/>
    <w:rsid w:val="002F17E0"/>
    <w:rsid w:val="002F7CCB"/>
    <w:rsid w:val="00301992"/>
    <w:rsid w:val="00303470"/>
    <w:rsid w:val="003053DE"/>
    <w:rsid w:val="003057FD"/>
    <w:rsid w:val="003073EE"/>
    <w:rsid w:val="003101C6"/>
    <w:rsid w:val="00310E70"/>
    <w:rsid w:val="00313F3E"/>
    <w:rsid w:val="00320536"/>
    <w:rsid w:val="003228F0"/>
    <w:rsid w:val="00325E33"/>
    <w:rsid w:val="003275E6"/>
    <w:rsid w:val="003322AE"/>
    <w:rsid w:val="00333A05"/>
    <w:rsid w:val="00343D8F"/>
    <w:rsid w:val="003507E6"/>
    <w:rsid w:val="00354553"/>
    <w:rsid w:val="00356A4E"/>
    <w:rsid w:val="00364580"/>
    <w:rsid w:val="00367EB4"/>
    <w:rsid w:val="003715B7"/>
    <w:rsid w:val="003715E7"/>
    <w:rsid w:val="00373845"/>
    <w:rsid w:val="00376C60"/>
    <w:rsid w:val="00384074"/>
    <w:rsid w:val="00386793"/>
    <w:rsid w:val="003876CA"/>
    <w:rsid w:val="00392C87"/>
    <w:rsid w:val="00392E94"/>
    <w:rsid w:val="003977A2"/>
    <w:rsid w:val="003A034C"/>
    <w:rsid w:val="003A4226"/>
    <w:rsid w:val="003A4B6C"/>
    <w:rsid w:val="003A5FFA"/>
    <w:rsid w:val="003A67E1"/>
    <w:rsid w:val="003A7108"/>
    <w:rsid w:val="003B78F7"/>
    <w:rsid w:val="003C707C"/>
    <w:rsid w:val="003C7C47"/>
    <w:rsid w:val="003C7F71"/>
    <w:rsid w:val="003D1C79"/>
    <w:rsid w:val="003D4593"/>
    <w:rsid w:val="003D5EBE"/>
    <w:rsid w:val="003D6623"/>
    <w:rsid w:val="003E29F7"/>
    <w:rsid w:val="003E2C8B"/>
    <w:rsid w:val="003E4A2D"/>
    <w:rsid w:val="003E4AC7"/>
    <w:rsid w:val="003E5604"/>
    <w:rsid w:val="003E57A1"/>
    <w:rsid w:val="003E710B"/>
    <w:rsid w:val="003F1C0E"/>
    <w:rsid w:val="003F5FAE"/>
    <w:rsid w:val="004008D7"/>
    <w:rsid w:val="0040145D"/>
    <w:rsid w:val="004065BE"/>
    <w:rsid w:val="00411339"/>
    <w:rsid w:val="004131BD"/>
    <w:rsid w:val="004159BE"/>
    <w:rsid w:val="00416CEA"/>
    <w:rsid w:val="00421AFD"/>
    <w:rsid w:val="004246F2"/>
    <w:rsid w:val="00432048"/>
    <w:rsid w:val="00436FD6"/>
    <w:rsid w:val="00440BFA"/>
    <w:rsid w:val="00442C65"/>
    <w:rsid w:val="004464F4"/>
    <w:rsid w:val="00451122"/>
    <w:rsid w:val="004518DB"/>
    <w:rsid w:val="00453399"/>
    <w:rsid w:val="0045458F"/>
    <w:rsid w:val="00455760"/>
    <w:rsid w:val="004562FC"/>
    <w:rsid w:val="004716A8"/>
    <w:rsid w:val="00473288"/>
    <w:rsid w:val="00475C10"/>
    <w:rsid w:val="00477EBC"/>
    <w:rsid w:val="00480C74"/>
    <w:rsid w:val="00482246"/>
    <w:rsid w:val="00484421"/>
    <w:rsid w:val="00491391"/>
    <w:rsid w:val="00494713"/>
    <w:rsid w:val="00496431"/>
    <w:rsid w:val="004978C6"/>
    <w:rsid w:val="004A01BD"/>
    <w:rsid w:val="004A0A73"/>
    <w:rsid w:val="004A180A"/>
    <w:rsid w:val="004A5BA2"/>
    <w:rsid w:val="004A661C"/>
    <w:rsid w:val="004B0E18"/>
    <w:rsid w:val="004B1FB0"/>
    <w:rsid w:val="004C4C9B"/>
    <w:rsid w:val="004C4CDF"/>
    <w:rsid w:val="004D2FA0"/>
    <w:rsid w:val="004D55D5"/>
    <w:rsid w:val="004E1010"/>
    <w:rsid w:val="004E3449"/>
    <w:rsid w:val="004E3B36"/>
    <w:rsid w:val="004E763A"/>
    <w:rsid w:val="004E7FB9"/>
    <w:rsid w:val="004F4172"/>
    <w:rsid w:val="0050202A"/>
    <w:rsid w:val="00507903"/>
    <w:rsid w:val="00510273"/>
    <w:rsid w:val="0052032E"/>
    <w:rsid w:val="00520FE2"/>
    <w:rsid w:val="00521896"/>
    <w:rsid w:val="00522A80"/>
    <w:rsid w:val="0052450C"/>
    <w:rsid w:val="0052560C"/>
    <w:rsid w:val="00527EEC"/>
    <w:rsid w:val="00535A39"/>
    <w:rsid w:val="00544D8F"/>
    <w:rsid w:val="005506D9"/>
    <w:rsid w:val="00553BDE"/>
    <w:rsid w:val="00556727"/>
    <w:rsid w:val="00556F13"/>
    <w:rsid w:val="00562495"/>
    <w:rsid w:val="005638C6"/>
    <w:rsid w:val="00567808"/>
    <w:rsid w:val="00571A7F"/>
    <w:rsid w:val="0057401B"/>
    <w:rsid w:val="00574E1A"/>
    <w:rsid w:val="00577727"/>
    <w:rsid w:val="005777AF"/>
    <w:rsid w:val="00586562"/>
    <w:rsid w:val="00590B24"/>
    <w:rsid w:val="00593DC4"/>
    <w:rsid w:val="0059529B"/>
    <w:rsid w:val="005954DD"/>
    <w:rsid w:val="00597124"/>
    <w:rsid w:val="005A0ABA"/>
    <w:rsid w:val="005A3249"/>
    <w:rsid w:val="005A6ABC"/>
    <w:rsid w:val="005B1577"/>
    <w:rsid w:val="005B1BD6"/>
    <w:rsid w:val="005B2109"/>
    <w:rsid w:val="005B35A2"/>
    <w:rsid w:val="005B3D7C"/>
    <w:rsid w:val="005B4607"/>
    <w:rsid w:val="005B54AA"/>
    <w:rsid w:val="005B5972"/>
    <w:rsid w:val="005C0CC6"/>
    <w:rsid w:val="005C0FFC"/>
    <w:rsid w:val="005C3F71"/>
    <w:rsid w:val="005C41F3"/>
    <w:rsid w:val="005C5A03"/>
    <w:rsid w:val="005C6624"/>
    <w:rsid w:val="005C7352"/>
    <w:rsid w:val="005D1F7E"/>
    <w:rsid w:val="005D2738"/>
    <w:rsid w:val="005D37AC"/>
    <w:rsid w:val="005D60FD"/>
    <w:rsid w:val="005E07CB"/>
    <w:rsid w:val="005E0BF8"/>
    <w:rsid w:val="005E32BB"/>
    <w:rsid w:val="005E4DAD"/>
    <w:rsid w:val="005E7235"/>
    <w:rsid w:val="005F041C"/>
    <w:rsid w:val="005F11A1"/>
    <w:rsid w:val="005F20DB"/>
    <w:rsid w:val="005F2E94"/>
    <w:rsid w:val="005F4B34"/>
    <w:rsid w:val="0060311F"/>
    <w:rsid w:val="006067FD"/>
    <w:rsid w:val="00607F4B"/>
    <w:rsid w:val="00615349"/>
    <w:rsid w:val="00615D0C"/>
    <w:rsid w:val="00616E18"/>
    <w:rsid w:val="00620287"/>
    <w:rsid w:val="006218FF"/>
    <w:rsid w:val="00622A36"/>
    <w:rsid w:val="00623AED"/>
    <w:rsid w:val="0062580F"/>
    <w:rsid w:val="00625BE1"/>
    <w:rsid w:val="00626E6A"/>
    <w:rsid w:val="00632157"/>
    <w:rsid w:val="00633971"/>
    <w:rsid w:val="006341C6"/>
    <w:rsid w:val="0064121E"/>
    <w:rsid w:val="00642894"/>
    <w:rsid w:val="006457E4"/>
    <w:rsid w:val="00660354"/>
    <w:rsid w:val="006606DB"/>
    <w:rsid w:val="00664C9E"/>
    <w:rsid w:val="00665B9B"/>
    <w:rsid w:val="00665D34"/>
    <w:rsid w:val="00675613"/>
    <w:rsid w:val="0067616E"/>
    <w:rsid w:val="00682A79"/>
    <w:rsid w:val="006860E0"/>
    <w:rsid w:val="00690725"/>
    <w:rsid w:val="00690F91"/>
    <w:rsid w:val="006914F8"/>
    <w:rsid w:val="00693606"/>
    <w:rsid w:val="00693A6D"/>
    <w:rsid w:val="00693D70"/>
    <w:rsid w:val="006975AE"/>
    <w:rsid w:val="006A0E66"/>
    <w:rsid w:val="006A322E"/>
    <w:rsid w:val="006A32D1"/>
    <w:rsid w:val="006A33C8"/>
    <w:rsid w:val="006A3CF5"/>
    <w:rsid w:val="006B4BC6"/>
    <w:rsid w:val="006C4E1A"/>
    <w:rsid w:val="006C5062"/>
    <w:rsid w:val="006D03E2"/>
    <w:rsid w:val="006D0A8E"/>
    <w:rsid w:val="006D3D54"/>
    <w:rsid w:val="006E0212"/>
    <w:rsid w:val="006E06F5"/>
    <w:rsid w:val="006E0D1B"/>
    <w:rsid w:val="006E1A49"/>
    <w:rsid w:val="006E2CE4"/>
    <w:rsid w:val="006E3A55"/>
    <w:rsid w:val="006E60BB"/>
    <w:rsid w:val="006F109C"/>
    <w:rsid w:val="006F1B00"/>
    <w:rsid w:val="006F2EEB"/>
    <w:rsid w:val="006F4B7A"/>
    <w:rsid w:val="006F7E03"/>
    <w:rsid w:val="006F7ED0"/>
    <w:rsid w:val="00700A59"/>
    <w:rsid w:val="00707B43"/>
    <w:rsid w:val="00710142"/>
    <w:rsid w:val="00710B23"/>
    <w:rsid w:val="007125C5"/>
    <w:rsid w:val="00712E81"/>
    <w:rsid w:val="00714D88"/>
    <w:rsid w:val="00715590"/>
    <w:rsid w:val="00723919"/>
    <w:rsid w:val="00723F62"/>
    <w:rsid w:val="007261D3"/>
    <w:rsid w:val="0072734B"/>
    <w:rsid w:val="007323B1"/>
    <w:rsid w:val="00733E86"/>
    <w:rsid w:val="0073677B"/>
    <w:rsid w:val="0074596C"/>
    <w:rsid w:val="00750D12"/>
    <w:rsid w:val="00756BBB"/>
    <w:rsid w:val="00761952"/>
    <w:rsid w:val="00761B9B"/>
    <w:rsid w:val="00762474"/>
    <w:rsid w:val="0076439E"/>
    <w:rsid w:val="0077363D"/>
    <w:rsid w:val="007814A8"/>
    <w:rsid w:val="00781A62"/>
    <w:rsid w:val="00781F2F"/>
    <w:rsid w:val="0078289D"/>
    <w:rsid w:val="00783C0E"/>
    <w:rsid w:val="007861B8"/>
    <w:rsid w:val="00787383"/>
    <w:rsid w:val="00791B51"/>
    <w:rsid w:val="00792B56"/>
    <w:rsid w:val="00795AD1"/>
    <w:rsid w:val="00796E66"/>
    <w:rsid w:val="007A50D2"/>
    <w:rsid w:val="007A7B9A"/>
    <w:rsid w:val="007B3059"/>
    <w:rsid w:val="007B5456"/>
    <w:rsid w:val="007B5F65"/>
    <w:rsid w:val="007C5F2C"/>
    <w:rsid w:val="007C767B"/>
    <w:rsid w:val="007D056E"/>
    <w:rsid w:val="007D3C7C"/>
    <w:rsid w:val="007D687A"/>
    <w:rsid w:val="007E1BA0"/>
    <w:rsid w:val="007E651B"/>
    <w:rsid w:val="007F2297"/>
    <w:rsid w:val="007F33A1"/>
    <w:rsid w:val="007F55EC"/>
    <w:rsid w:val="007F6574"/>
    <w:rsid w:val="00816C9D"/>
    <w:rsid w:val="0082310F"/>
    <w:rsid w:val="0082565A"/>
    <w:rsid w:val="00831057"/>
    <w:rsid w:val="00837EF8"/>
    <w:rsid w:val="0084119C"/>
    <w:rsid w:val="0085049D"/>
    <w:rsid w:val="00850CD4"/>
    <w:rsid w:val="008547E2"/>
    <w:rsid w:val="00854A49"/>
    <w:rsid w:val="00857272"/>
    <w:rsid w:val="008578D0"/>
    <w:rsid w:val="008624DE"/>
    <w:rsid w:val="008634EB"/>
    <w:rsid w:val="00863F03"/>
    <w:rsid w:val="00866945"/>
    <w:rsid w:val="008704E8"/>
    <w:rsid w:val="00870A2D"/>
    <w:rsid w:val="00876BD5"/>
    <w:rsid w:val="008777BA"/>
    <w:rsid w:val="00884B4C"/>
    <w:rsid w:val="00887D43"/>
    <w:rsid w:val="00893FA6"/>
    <w:rsid w:val="0089677B"/>
    <w:rsid w:val="00897C84"/>
    <w:rsid w:val="008A06BE"/>
    <w:rsid w:val="008A2C4F"/>
    <w:rsid w:val="008A3F7A"/>
    <w:rsid w:val="008A5101"/>
    <w:rsid w:val="008A56FD"/>
    <w:rsid w:val="008A591C"/>
    <w:rsid w:val="008B1DA7"/>
    <w:rsid w:val="008B43DD"/>
    <w:rsid w:val="008D3DA6"/>
    <w:rsid w:val="008D5DA3"/>
    <w:rsid w:val="008E098C"/>
    <w:rsid w:val="008E13F9"/>
    <w:rsid w:val="008E235F"/>
    <w:rsid w:val="008E4331"/>
    <w:rsid w:val="008E5467"/>
    <w:rsid w:val="008E70F7"/>
    <w:rsid w:val="008E78FB"/>
    <w:rsid w:val="008F0156"/>
    <w:rsid w:val="008F0CA3"/>
    <w:rsid w:val="008F1D3B"/>
    <w:rsid w:val="008F4039"/>
    <w:rsid w:val="008F47F3"/>
    <w:rsid w:val="008F7444"/>
    <w:rsid w:val="008F7A15"/>
    <w:rsid w:val="00900C96"/>
    <w:rsid w:val="0091321C"/>
    <w:rsid w:val="00913788"/>
    <w:rsid w:val="0091399A"/>
    <w:rsid w:val="009150BF"/>
    <w:rsid w:val="009207F6"/>
    <w:rsid w:val="00922BC3"/>
    <w:rsid w:val="00922D75"/>
    <w:rsid w:val="00926791"/>
    <w:rsid w:val="009267E8"/>
    <w:rsid w:val="00930161"/>
    <w:rsid w:val="00930B7D"/>
    <w:rsid w:val="0093661C"/>
    <w:rsid w:val="00936EAD"/>
    <w:rsid w:val="00940736"/>
    <w:rsid w:val="00941253"/>
    <w:rsid w:val="00943887"/>
    <w:rsid w:val="009442E3"/>
    <w:rsid w:val="0095038B"/>
    <w:rsid w:val="00950CF7"/>
    <w:rsid w:val="00960A44"/>
    <w:rsid w:val="00964F90"/>
    <w:rsid w:val="00965EF3"/>
    <w:rsid w:val="00965F90"/>
    <w:rsid w:val="00970864"/>
    <w:rsid w:val="00972DB5"/>
    <w:rsid w:val="009736D5"/>
    <w:rsid w:val="009768C3"/>
    <w:rsid w:val="00977C43"/>
    <w:rsid w:val="0098195A"/>
    <w:rsid w:val="00990EEE"/>
    <w:rsid w:val="00996533"/>
    <w:rsid w:val="009A0093"/>
    <w:rsid w:val="009A0C1A"/>
    <w:rsid w:val="009A3833"/>
    <w:rsid w:val="009A4774"/>
    <w:rsid w:val="009A5F57"/>
    <w:rsid w:val="009A62E2"/>
    <w:rsid w:val="009A6B7B"/>
    <w:rsid w:val="009B02B8"/>
    <w:rsid w:val="009B110B"/>
    <w:rsid w:val="009B13F0"/>
    <w:rsid w:val="009B196A"/>
    <w:rsid w:val="009C08AE"/>
    <w:rsid w:val="009D5718"/>
    <w:rsid w:val="009D5E48"/>
    <w:rsid w:val="009D6D9F"/>
    <w:rsid w:val="009E0B41"/>
    <w:rsid w:val="009E14B0"/>
    <w:rsid w:val="009E1910"/>
    <w:rsid w:val="009E3CA7"/>
    <w:rsid w:val="009E5DBA"/>
    <w:rsid w:val="009F6047"/>
    <w:rsid w:val="00A03D2A"/>
    <w:rsid w:val="00A104A2"/>
    <w:rsid w:val="00A10ADB"/>
    <w:rsid w:val="00A12553"/>
    <w:rsid w:val="00A144AB"/>
    <w:rsid w:val="00A151A1"/>
    <w:rsid w:val="00A17F01"/>
    <w:rsid w:val="00A243CF"/>
    <w:rsid w:val="00A24557"/>
    <w:rsid w:val="00A248B2"/>
    <w:rsid w:val="00A26413"/>
    <w:rsid w:val="00A267D7"/>
    <w:rsid w:val="00A27A64"/>
    <w:rsid w:val="00A37F80"/>
    <w:rsid w:val="00A46B3F"/>
    <w:rsid w:val="00A46F30"/>
    <w:rsid w:val="00A518DE"/>
    <w:rsid w:val="00A60B70"/>
    <w:rsid w:val="00A61169"/>
    <w:rsid w:val="00A63024"/>
    <w:rsid w:val="00A64180"/>
    <w:rsid w:val="00A65602"/>
    <w:rsid w:val="00A74A29"/>
    <w:rsid w:val="00A80092"/>
    <w:rsid w:val="00A82FCC"/>
    <w:rsid w:val="00A8479D"/>
    <w:rsid w:val="00A905AD"/>
    <w:rsid w:val="00A906A4"/>
    <w:rsid w:val="00A91E12"/>
    <w:rsid w:val="00A93A94"/>
    <w:rsid w:val="00A97953"/>
    <w:rsid w:val="00AA259F"/>
    <w:rsid w:val="00AA574E"/>
    <w:rsid w:val="00AA7EA1"/>
    <w:rsid w:val="00AB0CC8"/>
    <w:rsid w:val="00AB1F5E"/>
    <w:rsid w:val="00AB317A"/>
    <w:rsid w:val="00AB3FDC"/>
    <w:rsid w:val="00AC1BCE"/>
    <w:rsid w:val="00AD324E"/>
    <w:rsid w:val="00AD5B51"/>
    <w:rsid w:val="00AD7B78"/>
    <w:rsid w:val="00AF4118"/>
    <w:rsid w:val="00B00077"/>
    <w:rsid w:val="00B03107"/>
    <w:rsid w:val="00B06348"/>
    <w:rsid w:val="00B0713A"/>
    <w:rsid w:val="00B10820"/>
    <w:rsid w:val="00B16E03"/>
    <w:rsid w:val="00B1749C"/>
    <w:rsid w:val="00B17F7D"/>
    <w:rsid w:val="00B2039F"/>
    <w:rsid w:val="00B233DE"/>
    <w:rsid w:val="00B23659"/>
    <w:rsid w:val="00B26782"/>
    <w:rsid w:val="00B30214"/>
    <w:rsid w:val="00B342C9"/>
    <w:rsid w:val="00B3526C"/>
    <w:rsid w:val="00B376E0"/>
    <w:rsid w:val="00B43DA4"/>
    <w:rsid w:val="00B45C31"/>
    <w:rsid w:val="00B47534"/>
    <w:rsid w:val="00B476A8"/>
    <w:rsid w:val="00B50B89"/>
    <w:rsid w:val="00B52AFB"/>
    <w:rsid w:val="00B5557E"/>
    <w:rsid w:val="00B57F26"/>
    <w:rsid w:val="00B63284"/>
    <w:rsid w:val="00B66287"/>
    <w:rsid w:val="00B71CF2"/>
    <w:rsid w:val="00B75CE0"/>
    <w:rsid w:val="00B76917"/>
    <w:rsid w:val="00B8261E"/>
    <w:rsid w:val="00B8373C"/>
    <w:rsid w:val="00B84B54"/>
    <w:rsid w:val="00B92B0A"/>
    <w:rsid w:val="00B92C7D"/>
    <w:rsid w:val="00B93BB2"/>
    <w:rsid w:val="00B9697B"/>
    <w:rsid w:val="00BA46C7"/>
    <w:rsid w:val="00BA4DA4"/>
    <w:rsid w:val="00BB1B83"/>
    <w:rsid w:val="00BB20E2"/>
    <w:rsid w:val="00BB2BFE"/>
    <w:rsid w:val="00BB5F43"/>
    <w:rsid w:val="00BB6D15"/>
    <w:rsid w:val="00BB7B45"/>
    <w:rsid w:val="00BB7D27"/>
    <w:rsid w:val="00BC1375"/>
    <w:rsid w:val="00BC137E"/>
    <w:rsid w:val="00BC2E5F"/>
    <w:rsid w:val="00BC3C3C"/>
    <w:rsid w:val="00BC481E"/>
    <w:rsid w:val="00BC5AF6"/>
    <w:rsid w:val="00BC7A5F"/>
    <w:rsid w:val="00BD3369"/>
    <w:rsid w:val="00BD3E51"/>
    <w:rsid w:val="00BE3E87"/>
    <w:rsid w:val="00BE5BE4"/>
    <w:rsid w:val="00BF0A84"/>
    <w:rsid w:val="00BF4326"/>
    <w:rsid w:val="00C03706"/>
    <w:rsid w:val="00C03F46"/>
    <w:rsid w:val="00C07EF0"/>
    <w:rsid w:val="00C13103"/>
    <w:rsid w:val="00C153D1"/>
    <w:rsid w:val="00C159BC"/>
    <w:rsid w:val="00C15A54"/>
    <w:rsid w:val="00C15F05"/>
    <w:rsid w:val="00C22020"/>
    <w:rsid w:val="00C2214E"/>
    <w:rsid w:val="00C247CD"/>
    <w:rsid w:val="00C2519B"/>
    <w:rsid w:val="00C278EB"/>
    <w:rsid w:val="00C3569A"/>
    <w:rsid w:val="00C3782E"/>
    <w:rsid w:val="00C404D1"/>
    <w:rsid w:val="00C42176"/>
    <w:rsid w:val="00C42344"/>
    <w:rsid w:val="00C505EB"/>
    <w:rsid w:val="00C52914"/>
    <w:rsid w:val="00C5567D"/>
    <w:rsid w:val="00C55EEB"/>
    <w:rsid w:val="00C57A08"/>
    <w:rsid w:val="00C61A9F"/>
    <w:rsid w:val="00C63ABB"/>
    <w:rsid w:val="00C63F06"/>
    <w:rsid w:val="00C6590B"/>
    <w:rsid w:val="00C710BB"/>
    <w:rsid w:val="00C7131F"/>
    <w:rsid w:val="00C76753"/>
    <w:rsid w:val="00C81173"/>
    <w:rsid w:val="00C812D5"/>
    <w:rsid w:val="00C82B78"/>
    <w:rsid w:val="00C83EF4"/>
    <w:rsid w:val="00C8586A"/>
    <w:rsid w:val="00C93652"/>
    <w:rsid w:val="00C96AFB"/>
    <w:rsid w:val="00CA02AF"/>
    <w:rsid w:val="00CA091D"/>
    <w:rsid w:val="00CA2B4F"/>
    <w:rsid w:val="00CA42B2"/>
    <w:rsid w:val="00CA5DB0"/>
    <w:rsid w:val="00CA7FFC"/>
    <w:rsid w:val="00CB013F"/>
    <w:rsid w:val="00CB76DF"/>
    <w:rsid w:val="00CC0648"/>
    <w:rsid w:val="00CC084E"/>
    <w:rsid w:val="00CC54A4"/>
    <w:rsid w:val="00CC58ED"/>
    <w:rsid w:val="00CD471D"/>
    <w:rsid w:val="00CD651C"/>
    <w:rsid w:val="00CD7972"/>
    <w:rsid w:val="00CF1FF1"/>
    <w:rsid w:val="00CF314F"/>
    <w:rsid w:val="00D0135E"/>
    <w:rsid w:val="00D050A7"/>
    <w:rsid w:val="00D07027"/>
    <w:rsid w:val="00D10D67"/>
    <w:rsid w:val="00D145EC"/>
    <w:rsid w:val="00D14789"/>
    <w:rsid w:val="00D152CF"/>
    <w:rsid w:val="00D15E39"/>
    <w:rsid w:val="00D16EA6"/>
    <w:rsid w:val="00D22F6A"/>
    <w:rsid w:val="00D25551"/>
    <w:rsid w:val="00D26F26"/>
    <w:rsid w:val="00D27491"/>
    <w:rsid w:val="00D355FB"/>
    <w:rsid w:val="00D43C0B"/>
    <w:rsid w:val="00D44A74"/>
    <w:rsid w:val="00D471BC"/>
    <w:rsid w:val="00D51121"/>
    <w:rsid w:val="00D57CD2"/>
    <w:rsid w:val="00D57E66"/>
    <w:rsid w:val="00D73350"/>
    <w:rsid w:val="00D7427A"/>
    <w:rsid w:val="00D748A4"/>
    <w:rsid w:val="00D82231"/>
    <w:rsid w:val="00D84A8F"/>
    <w:rsid w:val="00D859AA"/>
    <w:rsid w:val="00D85A57"/>
    <w:rsid w:val="00D86C32"/>
    <w:rsid w:val="00D8756E"/>
    <w:rsid w:val="00D91B96"/>
    <w:rsid w:val="00D938DD"/>
    <w:rsid w:val="00D93B29"/>
    <w:rsid w:val="00D95EAB"/>
    <w:rsid w:val="00D974EA"/>
    <w:rsid w:val="00D97768"/>
    <w:rsid w:val="00D97A9D"/>
    <w:rsid w:val="00DA1FF0"/>
    <w:rsid w:val="00DA20A3"/>
    <w:rsid w:val="00DA29AC"/>
    <w:rsid w:val="00DA329A"/>
    <w:rsid w:val="00DB0409"/>
    <w:rsid w:val="00DB1CE4"/>
    <w:rsid w:val="00DB24F3"/>
    <w:rsid w:val="00DB27B5"/>
    <w:rsid w:val="00DB521B"/>
    <w:rsid w:val="00DB6A06"/>
    <w:rsid w:val="00DC0F52"/>
    <w:rsid w:val="00DC4726"/>
    <w:rsid w:val="00DC5D7F"/>
    <w:rsid w:val="00DD0AAB"/>
    <w:rsid w:val="00DD3C66"/>
    <w:rsid w:val="00DD40D2"/>
    <w:rsid w:val="00DE5BBF"/>
    <w:rsid w:val="00DE6466"/>
    <w:rsid w:val="00DE678C"/>
    <w:rsid w:val="00DF01BE"/>
    <w:rsid w:val="00E013A9"/>
    <w:rsid w:val="00E03A99"/>
    <w:rsid w:val="00E041CD"/>
    <w:rsid w:val="00E06534"/>
    <w:rsid w:val="00E126A5"/>
    <w:rsid w:val="00E13FD1"/>
    <w:rsid w:val="00E1463F"/>
    <w:rsid w:val="00E159F9"/>
    <w:rsid w:val="00E225C3"/>
    <w:rsid w:val="00E250DE"/>
    <w:rsid w:val="00E25F5F"/>
    <w:rsid w:val="00E26F66"/>
    <w:rsid w:val="00E27498"/>
    <w:rsid w:val="00E304E4"/>
    <w:rsid w:val="00E34AA9"/>
    <w:rsid w:val="00E363A9"/>
    <w:rsid w:val="00E413E0"/>
    <w:rsid w:val="00E434A8"/>
    <w:rsid w:val="00E50DD4"/>
    <w:rsid w:val="00E53AE3"/>
    <w:rsid w:val="00E5574A"/>
    <w:rsid w:val="00E55F1B"/>
    <w:rsid w:val="00E56545"/>
    <w:rsid w:val="00E64FB2"/>
    <w:rsid w:val="00E67B7D"/>
    <w:rsid w:val="00E75272"/>
    <w:rsid w:val="00E81E2C"/>
    <w:rsid w:val="00E82FBF"/>
    <w:rsid w:val="00E8355F"/>
    <w:rsid w:val="00E85644"/>
    <w:rsid w:val="00E90E1E"/>
    <w:rsid w:val="00E921AB"/>
    <w:rsid w:val="00E950AF"/>
    <w:rsid w:val="00EA20D0"/>
    <w:rsid w:val="00EA6470"/>
    <w:rsid w:val="00EA662E"/>
    <w:rsid w:val="00EB474E"/>
    <w:rsid w:val="00EB5D2F"/>
    <w:rsid w:val="00EC0214"/>
    <w:rsid w:val="00EC1091"/>
    <w:rsid w:val="00EC10EC"/>
    <w:rsid w:val="00EC3EFA"/>
    <w:rsid w:val="00EC456C"/>
    <w:rsid w:val="00EC63D4"/>
    <w:rsid w:val="00ED166C"/>
    <w:rsid w:val="00ED4B39"/>
    <w:rsid w:val="00ED5FA6"/>
    <w:rsid w:val="00ED6080"/>
    <w:rsid w:val="00ED71D1"/>
    <w:rsid w:val="00EE0176"/>
    <w:rsid w:val="00EF0942"/>
    <w:rsid w:val="00EF291F"/>
    <w:rsid w:val="00EF59D1"/>
    <w:rsid w:val="00EF77D0"/>
    <w:rsid w:val="00F00026"/>
    <w:rsid w:val="00F01200"/>
    <w:rsid w:val="00F0218C"/>
    <w:rsid w:val="00F0224A"/>
    <w:rsid w:val="00F0251A"/>
    <w:rsid w:val="00F0393B"/>
    <w:rsid w:val="00F1581C"/>
    <w:rsid w:val="00F15D08"/>
    <w:rsid w:val="00F313DD"/>
    <w:rsid w:val="00F32D3F"/>
    <w:rsid w:val="00F3666C"/>
    <w:rsid w:val="00F378BE"/>
    <w:rsid w:val="00F41DB9"/>
    <w:rsid w:val="00F42387"/>
    <w:rsid w:val="00F42D8F"/>
    <w:rsid w:val="00F43120"/>
    <w:rsid w:val="00F44563"/>
    <w:rsid w:val="00F44FF2"/>
    <w:rsid w:val="00F474B2"/>
    <w:rsid w:val="00F54629"/>
    <w:rsid w:val="00F563CA"/>
    <w:rsid w:val="00F63B8D"/>
    <w:rsid w:val="00F64378"/>
    <w:rsid w:val="00F65441"/>
    <w:rsid w:val="00F67FC3"/>
    <w:rsid w:val="00F7550F"/>
    <w:rsid w:val="00F763A4"/>
    <w:rsid w:val="00F80D67"/>
    <w:rsid w:val="00F81CF2"/>
    <w:rsid w:val="00F82A04"/>
    <w:rsid w:val="00F83DF3"/>
    <w:rsid w:val="00F84263"/>
    <w:rsid w:val="00F941B8"/>
    <w:rsid w:val="00FA5FA5"/>
    <w:rsid w:val="00FA6721"/>
    <w:rsid w:val="00FA6A37"/>
    <w:rsid w:val="00FA7365"/>
    <w:rsid w:val="00FA79A7"/>
    <w:rsid w:val="00FC1228"/>
    <w:rsid w:val="00FC4DCD"/>
    <w:rsid w:val="00FC643D"/>
    <w:rsid w:val="00FD1DAF"/>
    <w:rsid w:val="00FD3619"/>
    <w:rsid w:val="00FD402F"/>
    <w:rsid w:val="00FE3DCC"/>
    <w:rsid w:val="00FE53C8"/>
    <w:rsid w:val="00FE5FB7"/>
    <w:rsid w:val="00FF058E"/>
  </w:rsids>
  <m:mathPr>
    <m:mathFont m:val="Cambria Math"/>
    <m:brkBin m:val="before"/>
    <m:brkBinSub m:val="--"/>
    <m:smallFrac m:val="0"/>
    <m:dispDef/>
    <m:lMargin m:val="0"/>
    <m:rMargin m:val="0"/>
    <m:defJc m:val="centerGroup"/>
    <m:wrapIndent m:val="1440"/>
    <m:intLim m:val="subSup"/>
    <m:naryLim m:val="undOvr"/>
  </m:mathPr>
  <w:themeFontLang w:val="en-US" w:eastAsia="ja-JP"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40757"/>
  <w15:chartTrackingRefBased/>
  <w15:docId w15:val="{9F5949D0-D4F1-4D7C-AAE9-7C877ACBB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101"/>
    <w:pPr>
      <w:spacing w:after="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qFormat/>
    <w:rsid w:val="00E75272"/>
    <w:pPr>
      <w:keepNext/>
      <w:spacing w:after="240"/>
      <w:ind w:left="1985" w:right="284" w:hanging="1985"/>
      <w:outlineLvl w:val="0"/>
    </w:pPr>
    <w:rPr>
      <w:rFonts w:ascii="Arial" w:eastAsia="Times New Roman" w:hAnsi="Arial"/>
      <w:b/>
      <w:sz w:val="24"/>
    </w:rPr>
  </w:style>
  <w:style w:type="paragraph" w:styleId="Heading2">
    <w:name w:val="heading 2"/>
    <w:basedOn w:val="Normal"/>
    <w:next w:val="Normal"/>
    <w:link w:val="Heading2Char"/>
    <w:qFormat/>
    <w:rsid w:val="00E75272"/>
    <w:pPr>
      <w:keepNext/>
      <w:ind w:right="284"/>
      <w:outlineLvl w:val="1"/>
    </w:pPr>
    <w:rPr>
      <w:rFonts w:ascii="Arial" w:eastAsia="Times New Roman" w:hAnsi="Arial"/>
      <w:b/>
      <w:sz w:val="24"/>
    </w:rPr>
  </w:style>
  <w:style w:type="paragraph" w:styleId="Heading3">
    <w:name w:val="heading 3"/>
    <w:basedOn w:val="Normal"/>
    <w:next w:val="Normal"/>
    <w:link w:val="Heading3Char"/>
    <w:qFormat/>
    <w:rsid w:val="008A5101"/>
    <w:pPr>
      <w:keepNext/>
      <w:outlineLvl w:val="2"/>
    </w:pPr>
    <w:rPr>
      <w:rFonts w:eastAsia="Times New Roman"/>
      <w:sz w:val="24"/>
    </w:rPr>
  </w:style>
  <w:style w:type="paragraph" w:styleId="Heading5">
    <w:name w:val="heading 5"/>
    <w:basedOn w:val="Normal"/>
    <w:next w:val="Normal"/>
    <w:link w:val="Heading5Char"/>
    <w:qFormat/>
    <w:rsid w:val="008A5101"/>
    <w:pPr>
      <w:keepNext/>
      <w:jc w:val="center"/>
      <w:outlineLvl w:val="4"/>
    </w:pPr>
    <w:rPr>
      <w:rFonts w:ascii="Arial" w:hAnsi="Arial"/>
      <w:b/>
      <w:sz w:val="24"/>
    </w:rPr>
  </w:style>
  <w:style w:type="paragraph" w:styleId="Heading6">
    <w:name w:val="heading 6"/>
    <w:basedOn w:val="Normal"/>
    <w:next w:val="Normal"/>
    <w:link w:val="Heading6Char"/>
    <w:qFormat/>
    <w:rsid w:val="008A5101"/>
    <w:pPr>
      <w:keepNext/>
      <w:outlineLvl w:val="5"/>
    </w:pPr>
    <w:rPr>
      <w:rFonts w:ascii="Arial" w:hAnsi="Arial"/>
      <w:b/>
      <w:color w:val="C0C0C0"/>
      <w:sz w:val="24"/>
    </w:rPr>
  </w:style>
  <w:style w:type="paragraph" w:styleId="Heading8">
    <w:name w:val="heading 8"/>
    <w:basedOn w:val="Normal"/>
    <w:next w:val="Normal"/>
    <w:link w:val="Heading8Char"/>
    <w:unhideWhenUsed/>
    <w:qFormat/>
    <w:rsid w:val="00E75272"/>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rsid w:val="00DA1FF0"/>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DA1FF0"/>
    <w:rPr>
      <w:rFonts w:ascii="Arial" w:eastAsiaTheme="minorEastAsia" w:hAnsi="Arial" w:cs="Times New Roman"/>
      <w:sz w:val="20"/>
      <w:szCs w:val="20"/>
      <w:lang w:val="en-GB"/>
    </w:rPr>
  </w:style>
  <w:style w:type="paragraph" w:styleId="ListParagraph">
    <w:name w:val="List Paragraph"/>
    <w:basedOn w:val="Normal"/>
    <w:uiPriority w:val="34"/>
    <w:qFormat/>
    <w:rsid w:val="00DA1FF0"/>
    <w:pPr>
      <w:spacing w:before="100" w:beforeAutospacing="1" w:after="100" w:afterAutospacing="1"/>
    </w:pPr>
    <w:rPr>
      <w:sz w:val="24"/>
      <w:szCs w:val="24"/>
      <w:lang w:val="en-US"/>
    </w:rPr>
  </w:style>
  <w:style w:type="character" w:styleId="CommentReference">
    <w:name w:val="annotation reference"/>
    <w:basedOn w:val="DefaultParagraphFont"/>
    <w:rsid w:val="00DA1FF0"/>
    <w:rPr>
      <w:sz w:val="21"/>
      <w:szCs w:val="21"/>
    </w:rPr>
  </w:style>
  <w:style w:type="paragraph" w:styleId="Revision">
    <w:name w:val="Revision"/>
    <w:hidden/>
    <w:uiPriority w:val="99"/>
    <w:semiHidden/>
    <w:rsid w:val="008A5101"/>
    <w:pPr>
      <w:spacing w:after="0" w:line="240" w:lineRule="auto"/>
    </w:pPr>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nhideWhenUsed/>
    <w:rsid w:val="008A510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41DB9"/>
    <w:rPr>
      <w:rFonts w:ascii="Times New Roman" w:eastAsiaTheme="minorEastAsia" w:hAnsi="Times New Roman" w:cs="Times New Roman"/>
      <w:b/>
      <w:bCs/>
      <w:sz w:val="20"/>
      <w:szCs w:val="20"/>
      <w:lang w:val="en-GB"/>
    </w:rPr>
  </w:style>
  <w:style w:type="character" w:customStyle="1" w:styleId="Heading1Char">
    <w:name w:val="Heading 1 Char"/>
    <w:basedOn w:val="DefaultParagraphFont"/>
    <w:link w:val="Heading1"/>
    <w:rsid w:val="00E75272"/>
    <w:rPr>
      <w:rFonts w:ascii="Arial" w:eastAsia="Times New Roman" w:hAnsi="Arial" w:cs="Times New Roman"/>
      <w:b/>
      <w:sz w:val="24"/>
      <w:szCs w:val="20"/>
      <w:lang w:val="en-GB"/>
    </w:rPr>
  </w:style>
  <w:style w:type="character" w:customStyle="1" w:styleId="Heading2Char">
    <w:name w:val="Heading 2 Char"/>
    <w:basedOn w:val="DefaultParagraphFont"/>
    <w:link w:val="Heading2"/>
    <w:rsid w:val="00E75272"/>
    <w:rPr>
      <w:rFonts w:ascii="Arial" w:eastAsia="Times New Roman" w:hAnsi="Arial" w:cs="Times New Roman"/>
      <w:b/>
      <w:sz w:val="24"/>
      <w:szCs w:val="20"/>
      <w:lang w:val="en-GB"/>
    </w:rPr>
  </w:style>
  <w:style w:type="character" w:customStyle="1" w:styleId="Heading3Char">
    <w:name w:val="Heading 3 Char"/>
    <w:basedOn w:val="DefaultParagraphFont"/>
    <w:link w:val="Heading3"/>
    <w:rsid w:val="00E75272"/>
    <w:rPr>
      <w:rFonts w:ascii="Times New Roman" w:eastAsia="Times New Roman" w:hAnsi="Times New Roman" w:cs="Times New Roman"/>
      <w:sz w:val="24"/>
      <w:szCs w:val="20"/>
      <w:lang w:val="en-GB"/>
    </w:rPr>
  </w:style>
  <w:style w:type="character" w:customStyle="1" w:styleId="Heading8Char">
    <w:name w:val="Heading 8 Char"/>
    <w:basedOn w:val="DefaultParagraphFont"/>
    <w:link w:val="Heading8"/>
    <w:rsid w:val="00E75272"/>
    <w:rPr>
      <w:rFonts w:asciiTheme="majorHAnsi" w:eastAsiaTheme="majorEastAsia" w:hAnsiTheme="majorHAnsi" w:cstheme="majorBidi"/>
      <w:color w:val="272727" w:themeColor="text1" w:themeTint="D8"/>
      <w:sz w:val="21"/>
      <w:szCs w:val="21"/>
      <w:lang w:val="en-GB"/>
    </w:rPr>
  </w:style>
  <w:style w:type="paragraph" w:customStyle="1" w:styleId="CRCoverPage">
    <w:name w:val="CR Cover Page"/>
    <w:rsid w:val="008A5101"/>
    <w:pPr>
      <w:spacing w:after="120" w:line="240" w:lineRule="auto"/>
    </w:pPr>
    <w:rPr>
      <w:rFonts w:ascii="Arial" w:eastAsia="Times New Roman" w:hAnsi="Arial" w:cs="Times New Roman"/>
      <w:sz w:val="20"/>
      <w:szCs w:val="20"/>
      <w:lang w:val="en-GB"/>
    </w:rPr>
  </w:style>
  <w:style w:type="paragraph" w:customStyle="1" w:styleId="Guidance">
    <w:name w:val="Guidance"/>
    <w:basedOn w:val="Normal"/>
    <w:rsid w:val="008A5101"/>
    <w:pPr>
      <w:overflowPunct w:val="0"/>
      <w:autoSpaceDE w:val="0"/>
      <w:autoSpaceDN w:val="0"/>
      <w:adjustRightInd w:val="0"/>
      <w:spacing w:after="180"/>
      <w:textAlignment w:val="baseline"/>
    </w:pPr>
    <w:rPr>
      <w:rFonts w:eastAsia="Times New Roman"/>
      <w:i/>
      <w:color w:val="000000"/>
      <w:lang w:eastAsia="ja-JP"/>
    </w:rPr>
  </w:style>
  <w:style w:type="paragraph" w:customStyle="1" w:styleId="TAL">
    <w:name w:val="TAL"/>
    <w:basedOn w:val="Normal"/>
    <w:rsid w:val="00E75272"/>
    <w:pPr>
      <w:keepNext/>
      <w:keepLines/>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H">
    <w:name w:val="TAH"/>
    <w:basedOn w:val="TAC"/>
    <w:rsid w:val="00E75272"/>
    <w:rPr>
      <w:b/>
    </w:rPr>
  </w:style>
  <w:style w:type="paragraph" w:customStyle="1" w:styleId="TAC">
    <w:name w:val="TAC"/>
    <w:basedOn w:val="TAL"/>
    <w:rsid w:val="00E75272"/>
    <w:pPr>
      <w:jc w:val="center"/>
    </w:pPr>
  </w:style>
  <w:style w:type="paragraph" w:customStyle="1" w:styleId="FP">
    <w:name w:val="FP"/>
    <w:basedOn w:val="Normal"/>
    <w:rsid w:val="008A5101"/>
    <w:pPr>
      <w:overflowPunct w:val="0"/>
      <w:autoSpaceDE w:val="0"/>
      <w:autoSpaceDN w:val="0"/>
      <w:adjustRightInd w:val="0"/>
      <w:textAlignment w:val="baseline"/>
    </w:pPr>
    <w:rPr>
      <w:rFonts w:eastAsia="Times New Roman"/>
      <w:color w:val="000000"/>
      <w:lang w:eastAsia="ja-JP"/>
    </w:rPr>
  </w:style>
  <w:style w:type="character" w:customStyle="1" w:styleId="Heading5Char">
    <w:name w:val="Heading 5 Char"/>
    <w:basedOn w:val="DefaultParagraphFont"/>
    <w:link w:val="Heading5"/>
    <w:rsid w:val="008A5101"/>
    <w:rPr>
      <w:rFonts w:ascii="Arial" w:eastAsiaTheme="minorEastAsia" w:hAnsi="Arial" w:cs="Times New Roman"/>
      <w:b/>
      <w:sz w:val="24"/>
      <w:szCs w:val="20"/>
      <w:lang w:val="en-GB"/>
    </w:rPr>
  </w:style>
  <w:style w:type="character" w:customStyle="1" w:styleId="Heading6Char">
    <w:name w:val="Heading 6 Char"/>
    <w:basedOn w:val="DefaultParagraphFont"/>
    <w:link w:val="Heading6"/>
    <w:rsid w:val="008A5101"/>
    <w:rPr>
      <w:rFonts w:ascii="Arial" w:eastAsiaTheme="minorEastAsia" w:hAnsi="Arial" w:cs="Times New Roman"/>
      <w:b/>
      <w:color w:val="C0C0C0"/>
      <w:sz w:val="24"/>
      <w:szCs w:val="20"/>
      <w:lang w:val="en-GB"/>
    </w:rPr>
  </w:style>
  <w:style w:type="paragraph" w:styleId="Header">
    <w:name w:val="header"/>
    <w:basedOn w:val="Normal"/>
    <w:link w:val="HeaderChar"/>
    <w:rsid w:val="008A5101"/>
    <w:pPr>
      <w:tabs>
        <w:tab w:val="center" w:pos="4153"/>
        <w:tab w:val="right" w:pos="8306"/>
      </w:tabs>
    </w:pPr>
  </w:style>
  <w:style w:type="character" w:customStyle="1" w:styleId="HeaderChar">
    <w:name w:val="Header Char"/>
    <w:basedOn w:val="DefaultParagraphFont"/>
    <w:link w:val="Header"/>
    <w:rsid w:val="008A5101"/>
    <w:rPr>
      <w:rFonts w:ascii="Times New Roman" w:eastAsiaTheme="minorEastAsia" w:hAnsi="Times New Roman" w:cs="Times New Roman"/>
      <w:sz w:val="20"/>
      <w:szCs w:val="20"/>
      <w:lang w:val="en-GB"/>
    </w:rPr>
  </w:style>
  <w:style w:type="paragraph" w:styleId="Footer">
    <w:name w:val="footer"/>
    <w:basedOn w:val="Normal"/>
    <w:link w:val="FooterChar"/>
    <w:rsid w:val="008A5101"/>
    <w:pPr>
      <w:tabs>
        <w:tab w:val="center" w:pos="4153"/>
        <w:tab w:val="right" w:pos="8306"/>
      </w:tabs>
    </w:pPr>
  </w:style>
  <w:style w:type="character" w:customStyle="1" w:styleId="FooterChar">
    <w:name w:val="Footer Char"/>
    <w:basedOn w:val="DefaultParagraphFont"/>
    <w:link w:val="Footer"/>
    <w:rsid w:val="008A5101"/>
    <w:rPr>
      <w:rFonts w:ascii="Times New Roman" w:eastAsiaTheme="minorEastAsia" w:hAnsi="Times New Roman" w:cs="Times New Roman"/>
      <w:sz w:val="20"/>
      <w:szCs w:val="20"/>
      <w:lang w:val="en-GB"/>
    </w:rPr>
  </w:style>
  <w:style w:type="character" w:styleId="PageNumber">
    <w:name w:val="page number"/>
    <w:basedOn w:val="DefaultParagraphFont"/>
    <w:rsid w:val="008A5101"/>
  </w:style>
  <w:style w:type="paragraph" w:customStyle="1" w:styleId="B1">
    <w:name w:val="B1"/>
    <w:basedOn w:val="Normal"/>
    <w:rsid w:val="008A5101"/>
    <w:pPr>
      <w:ind w:left="567" w:hanging="567"/>
      <w:jc w:val="both"/>
    </w:pPr>
    <w:rPr>
      <w:rFonts w:ascii="Arial" w:hAnsi="Arial"/>
    </w:rPr>
  </w:style>
  <w:style w:type="paragraph" w:customStyle="1" w:styleId="00BodyText">
    <w:name w:val="00 BodyText"/>
    <w:basedOn w:val="Normal"/>
    <w:rsid w:val="008A5101"/>
    <w:pPr>
      <w:spacing w:after="220"/>
    </w:pPr>
    <w:rPr>
      <w:rFonts w:ascii="Arial" w:hAnsi="Arial"/>
      <w:sz w:val="22"/>
      <w:lang w:val="en-US"/>
    </w:rPr>
  </w:style>
  <w:style w:type="paragraph" w:customStyle="1" w:styleId="a">
    <w:name w:val="??"/>
    <w:rsid w:val="008A5101"/>
    <w:pPr>
      <w:widowControl w:val="0"/>
      <w:spacing w:after="0" w:line="240" w:lineRule="auto"/>
    </w:pPr>
    <w:rPr>
      <w:rFonts w:ascii="Times New Roman" w:eastAsiaTheme="minorEastAsia" w:hAnsi="Times New Roman" w:cs="Times New Roman"/>
      <w:sz w:val="20"/>
      <w:szCs w:val="20"/>
    </w:rPr>
  </w:style>
  <w:style w:type="paragraph" w:customStyle="1" w:styleId="2">
    <w:name w:val="??? 2"/>
    <w:basedOn w:val="a"/>
    <w:next w:val="a"/>
    <w:rsid w:val="008A5101"/>
    <w:pPr>
      <w:keepNext/>
    </w:pPr>
    <w:rPr>
      <w:rFonts w:ascii="Arial" w:hAnsi="Arial"/>
      <w:b/>
      <w:sz w:val="24"/>
    </w:rPr>
  </w:style>
  <w:style w:type="paragraph" w:styleId="Index1">
    <w:name w:val="index 1"/>
    <w:basedOn w:val="Normal"/>
    <w:semiHidden/>
    <w:rsid w:val="008A5101"/>
    <w:pPr>
      <w:keepLines/>
    </w:pPr>
  </w:style>
  <w:style w:type="paragraph" w:customStyle="1" w:styleId="TT">
    <w:name w:val="TT"/>
    <w:basedOn w:val="Heading1"/>
    <w:next w:val="Normal"/>
    <w:rsid w:val="008A5101"/>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heme="minorEastAsia"/>
      <w:b w:val="0"/>
      <w:sz w:val="36"/>
      <w:lang w:eastAsia="ja-JP"/>
    </w:rPr>
  </w:style>
  <w:style w:type="paragraph" w:styleId="TOC9">
    <w:name w:val="toc 9"/>
    <w:basedOn w:val="TOC8"/>
    <w:rsid w:val="008A5101"/>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8A5101"/>
    <w:pPr>
      <w:spacing w:after="100"/>
      <w:ind w:left="1400"/>
    </w:pPr>
  </w:style>
  <w:style w:type="character" w:styleId="Hyperlink">
    <w:name w:val="Hyperlink"/>
    <w:unhideWhenUsed/>
    <w:rsid w:val="008A5101"/>
    <w:rPr>
      <w:color w:val="0000FF"/>
      <w:u w:val="single"/>
    </w:rPr>
  </w:style>
  <w:style w:type="character" w:styleId="Strong">
    <w:name w:val="Strong"/>
    <w:basedOn w:val="DefaultParagraphFont"/>
    <w:uiPriority w:val="22"/>
    <w:qFormat/>
    <w:rsid w:val="008A5101"/>
    <w:rPr>
      <w:b/>
      <w:bCs/>
    </w:rPr>
  </w:style>
  <w:style w:type="paragraph" w:styleId="BalloonText">
    <w:name w:val="Balloon Text"/>
    <w:basedOn w:val="Normal"/>
    <w:link w:val="BalloonTextChar"/>
    <w:semiHidden/>
    <w:unhideWhenUsed/>
    <w:rsid w:val="008A5101"/>
    <w:rPr>
      <w:sz w:val="18"/>
      <w:szCs w:val="18"/>
    </w:rPr>
  </w:style>
  <w:style w:type="character" w:customStyle="1" w:styleId="BalloonTextChar">
    <w:name w:val="Balloon Text Char"/>
    <w:basedOn w:val="DefaultParagraphFont"/>
    <w:link w:val="BalloonText"/>
    <w:semiHidden/>
    <w:rsid w:val="008A5101"/>
    <w:rPr>
      <w:rFonts w:ascii="Times New Roman" w:eastAsiaTheme="minorEastAsia" w:hAnsi="Times New Roman" w:cs="Times New Roman"/>
      <w:sz w:val="18"/>
      <w:szCs w:val="18"/>
      <w:lang w:val="en-GB"/>
    </w:rPr>
  </w:style>
  <w:style w:type="paragraph" w:styleId="NormalWeb">
    <w:name w:val="Normal (Web)"/>
    <w:basedOn w:val="Normal"/>
    <w:uiPriority w:val="99"/>
    <w:unhideWhenUsed/>
    <w:rsid w:val="008A5101"/>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109635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9574711">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6132435">
      <w:bodyDiv w:val="1"/>
      <w:marLeft w:val="0"/>
      <w:marRight w:val="0"/>
      <w:marTop w:val="0"/>
      <w:marBottom w:val="0"/>
      <w:divBdr>
        <w:top w:val="none" w:sz="0" w:space="0" w:color="auto"/>
        <w:left w:val="none" w:sz="0" w:space="0" w:color="auto"/>
        <w:bottom w:val="none" w:sz="0" w:space="0" w:color="auto"/>
        <w:right w:val="none" w:sz="0" w:space="0" w:color="auto"/>
      </w:divBdr>
      <w:divsChild>
        <w:div w:id="1580406082">
          <w:marLeft w:val="360"/>
          <w:marRight w:val="0"/>
          <w:marTop w:val="20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400993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6528519">
      <w:bodyDiv w:val="1"/>
      <w:marLeft w:val="0"/>
      <w:marRight w:val="0"/>
      <w:marTop w:val="0"/>
      <w:marBottom w:val="0"/>
      <w:divBdr>
        <w:top w:val="none" w:sz="0" w:space="0" w:color="auto"/>
        <w:left w:val="none" w:sz="0" w:space="0" w:color="auto"/>
        <w:bottom w:val="none" w:sz="0" w:space="0" w:color="auto"/>
        <w:right w:val="none" w:sz="0" w:space="0" w:color="auto"/>
      </w:divBdr>
      <w:divsChild>
        <w:div w:id="452599975">
          <w:marLeft w:val="0"/>
          <w:marRight w:val="0"/>
          <w:marTop w:val="0"/>
          <w:marBottom w:val="0"/>
          <w:divBdr>
            <w:top w:val="none" w:sz="0" w:space="0" w:color="auto"/>
            <w:left w:val="none" w:sz="0" w:space="0" w:color="auto"/>
            <w:bottom w:val="none" w:sz="0" w:space="0" w:color="auto"/>
            <w:right w:val="none" w:sz="0" w:space="0" w:color="auto"/>
          </w:divBdr>
        </w:div>
      </w:divsChild>
    </w:div>
    <w:div w:id="889848098">
      <w:bodyDiv w:val="1"/>
      <w:marLeft w:val="0"/>
      <w:marRight w:val="0"/>
      <w:marTop w:val="0"/>
      <w:marBottom w:val="0"/>
      <w:divBdr>
        <w:top w:val="none" w:sz="0" w:space="0" w:color="auto"/>
        <w:left w:val="none" w:sz="0" w:space="0" w:color="auto"/>
        <w:bottom w:val="none" w:sz="0" w:space="0" w:color="auto"/>
        <w:right w:val="none" w:sz="0" w:space="0" w:color="auto"/>
      </w:divBdr>
      <w:divsChild>
        <w:div w:id="2121295707">
          <w:marLeft w:val="0"/>
          <w:marRight w:val="0"/>
          <w:marTop w:val="0"/>
          <w:marBottom w:val="0"/>
          <w:divBdr>
            <w:top w:val="none" w:sz="0" w:space="0" w:color="auto"/>
            <w:left w:val="none" w:sz="0" w:space="0" w:color="auto"/>
            <w:bottom w:val="none" w:sz="0" w:space="0" w:color="auto"/>
            <w:right w:val="none" w:sz="0" w:space="0" w:color="auto"/>
          </w:divBdr>
        </w:div>
      </w:divsChild>
    </w:div>
    <w:div w:id="895092770">
      <w:bodyDiv w:val="1"/>
      <w:marLeft w:val="0"/>
      <w:marRight w:val="0"/>
      <w:marTop w:val="0"/>
      <w:marBottom w:val="0"/>
      <w:divBdr>
        <w:top w:val="none" w:sz="0" w:space="0" w:color="auto"/>
        <w:left w:val="none" w:sz="0" w:space="0" w:color="auto"/>
        <w:bottom w:val="none" w:sz="0" w:space="0" w:color="auto"/>
        <w:right w:val="none" w:sz="0" w:space="0" w:color="auto"/>
      </w:divBdr>
    </w:div>
    <w:div w:id="954752545">
      <w:bodyDiv w:val="1"/>
      <w:marLeft w:val="0"/>
      <w:marRight w:val="0"/>
      <w:marTop w:val="0"/>
      <w:marBottom w:val="0"/>
      <w:divBdr>
        <w:top w:val="none" w:sz="0" w:space="0" w:color="auto"/>
        <w:left w:val="none" w:sz="0" w:space="0" w:color="auto"/>
        <w:bottom w:val="none" w:sz="0" w:space="0" w:color="auto"/>
        <w:right w:val="none" w:sz="0" w:space="0" w:color="auto"/>
      </w:divBdr>
      <w:divsChild>
        <w:div w:id="752625491">
          <w:marLeft w:val="1080"/>
          <w:marRight w:val="0"/>
          <w:marTop w:val="100"/>
          <w:marBottom w:val="0"/>
          <w:divBdr>
            <w:top w:val="none" w:sz="0" w:space="0" w:color="auto"/>
            <w:left w:val="none" w:sz="0" w:space="0" w:color="auto"/>
            <w:bottom w:val="none" w:sz="0" w:space="0" w:color="auto"/>
            <w:right w:val="none" w:sz="0" w:space="0" w:color="auto"/>
          </w:divBdr>
        </w:div>
        <w:div w:id="1046562603">
          <w:marLeft w:val="360"/>
          <w:marRight w:val="0"/>
          <w:marTop w:val="200"/>
          <w:marBottom w:val="0"/>
          <w:divBdr>
            <w:top w:val="none" w:sz="0" w:space="0" w:color="auto"/>
            <w:left w:val="none" w:sz="0" w:space="0" w:color="auto"/>
            <w:bottom w:val="none" w:sz="0" w:space="0" w:color="auto"/>
            <w:right w:val="none" w:sz="0" w:space="0" w:color="auto"/>
          </w:divBdr>
        </w:div>
        <w:div w:id="1171601333">
          <w:marLeft w:val="360"/>
          <w:marRight w:val="0"/>
          <w:marTop w:val="200"/>
          <w:marBottom w:val="0"/>
          <w:divBdr>
            <w:top w:val="none" w:sz="0" w:space="0" w:color="auto"/>
            <w:left w:val="none" w:sz="0" w:space="0" w:color="auto"/>
            <w:bottom w:val="none" w:sz="0" w:space="0" w:color="auto"/>
            <w:right w:val="none" w:sz="0" w:space="0" w:color="auto"/>
          </w:divBdr>
        </w:div>
        <w:div w:id="1878009412">
          <w:marLeft w:val="1080"/>
          <w:marRight w:val="0"/>
          <w:marTop w:val="10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3463925">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2225421">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986609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0990437">
      <w:bodyDiv w:val="1"/>
      <w:marLeft w:val="0"/>
      <w:marRight w:val="0"/>
      <w:marTop w:val="0"/>
      <w:marBottom w:val="0"/>
      <w:divBdr>
        <w:top w:val="none" w:sz="0" w:space="0" w:color="auto"/>
        <w:left w:val="none" w:sz="0" w:space="0" w:color="auto"/>
        <w:bottom w:val="none" w:sz="0" w:space="0" w:color="auto"/>
        <w:right w:val="none" w:sz="0" w:space="0" w:color="auto"/>
      </w:divBdr>
      <w:divsChild>
        <w:div w:id="1006782668">
          <w:marLeft w:val="0"/>
          <w:marRight w:val="0"/>
          <w:marTop w:val="0"/>
          <w:marBottom w:val="0"/>
          <w:divBdr>
            <w:top w:val="none" w:sz="0" w:space="0" w:color="auto"/>
            <w:left w:val="none" w:sz="0" w:space="0" w:color="auto"/>
            <w:bottom w:val="none" w:sz="0" w:space="0" w:color="auto"/>
            <w:right w:val="none" w:sz="0" w:space="0" w:color="auto"/>
          </w:divBdr>
        </w:div>
      </w:divsChild>
    </w:div>
    <w:div w:id="1228229251">
      <w:bodyDiv w:val="1"/>
      <w:marLeft w:val="0"/>
      <w:marRight w:val="0"/>
      <w:marTop w:val="0"/>
      <w:marBottom w:val="0"/>
      <w:divBdr>
        <w:top w:val="none" w:sz="0" w:space="0" w:color="auto"/>
        <w:left w:val="none" w:sz="0" w:space="0" w:color="auto"/>
        <w:bottom w:val="none" w:sz="0" w:space="0" w:color="auto"/>
        <w:right w:val="none" w:sz="0" w:space="0" w:color="auto"/>
      </w:divBdr>
      <w:divsChild>
        <w:div w:id="871845542">
          <w:marLeft w:val="0"/>
          <w:marRight w:val="0"/>
          <w:marTop w:val="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0215122">
      <w:bodyDiv w:val="1"/>
      <w:marLeft w:val="0"/>
      <w:marRight w:val="0"/>
      <w:marTop w:val="0"/>
      <w:marBottom w:val="0"/>
      <w:divBdr>
        <w:top w:val="none" w:sz="0" w:space="0" w:color="auto"/>
        <w:left w:val="none" w:sz="0" w:space="0" w:color="auto"/>
        <w:bottom w:val="none" w:sz="0" w:space="0" w:color="auto"/>
        <w:right w:val="none" w:sz="0" w:space="0" w:color="auto"/>
      </w:divBdr>
      <w:divsChild>
        <w:div w:id="174467364">
          <w:marLeft w:val="0"/>
          <w:marRight w:val="0"/>
          <w:marTop w:val="0"/>
          <w:marBottom w:val="0"/>
          <w:divBdr>
            <w:top w:val="none" w:sz="0" w:space="0" w:color="auto"/>
            <w:left w:val="none" w:sz="0" w:space="0" w:color="auto"/>
            <w:bottom w:val="none" w:sz="0" w:space="0" w:color="auto"/>
            <w:right w:val="none" w:sz="0" w:space="0" w:color="auto"/>
          </w:divBdr>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3456911">
      <w:bodyDiv w:val="1"/>
      <w:marLeft w:val="0"/>
      <w:marRight w:val="0"/>
      <w:marTop w:val="0"/>
      <w:marBottom w:val="0"/>
      <w:divBdr>
        <w:top w:val="none" w:sz="0" w:space="0" w:color="auto"/>
        <w:left w:val="none" w:sz="0" w:space="0" w:color="auto"/>
        <w:bottom w:val="none" w:sz="0" w:space="0" w:color="auto"/>
        <w:right w:val="none" w:sz="0" w:space="0" w:color="auto"/>
      </w:divBdr>
      <w:divsChild>
        <w:div w:id="75782366">
          <w:marLeft w:val="0"/>
          <w:marRight w:val="0"/>
          <w:marTop w:val="0"/>
          <w:marBottom w:val="0"/>
          <w:divBdr>
            <w:top w:val="none" w:sz="0" w:space="0" w:color="auto"/>
            <w:left w:val="none" w:sz="0" w:space="0" w:color="auto"/>
            <w:bottom w:val="none" w:sz="0" w:space="0" w:color="auto"/>
            <w:right w:val="none" w:sz="0" w:space="0" w:color="auto"/>
          </w:divBdr>
        </w:div>
      </w:divsChild>
    </w:div>
    <w:div w:id="145891032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5145853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6837764">
      <w:bodyDiv w:val="1"/>
      <w:marLeft w:val="0"/>
      <w:marRight w:val="0"/>
      <w:marTop w:val="0"/>
      <w:marBottom w:val="0"/>
      <w:divBdr>
        <w:top w:val="none" w:sz="0" w:space="0" w:color="auto"/>
        <w:left w:val="none" w:sz="0" w:space="0" w:color="auto"/>
        <w:bottom w:val="none" w:sz="0" w:space="0" w:color="auto"/>
        <w:right w:val="none" w:sz="0" w:space="0" w:color="auto"/>
      </w:divBdr>
      <w:divsChild>
        <w:div w:id="725225973">
          <w:marLeft w:val="1080"/>
          <w:marRight w:val="0"/>
          <w:marTop w:val="100"/>
          <w:marBottom w:val="0"/>
          <w:divBdr>
            <w:top w:val="none" w:sz="0" w:space="0" w:color="auto"/>
            <w:left w:val="none" w:sz="0" w:space="0" w:color="auto"/>
            <w:bottom w:val="none" w:sz="0" w:space="0" w:color="auto"/>
            <w:right w:val="none" w:sz="0" w:space="0" w:color="auto"/>
          </w:divBdr>
        </w:div>
      </w:divsChild>
    </w:div>
    <w:div w:id="1637293154">
      <w:bodyDiv w:val="1"/>
      <w:marLeft w:val="0"/>
      <w:marRight w:val="0"/>
      <w:marTop w:val="0"/>
      <w:marBottom w:val="0"/>
      <w:divBdr>
        <w:top w:val="none" w:sz="0" w:space="0" w:color="auto"/>
        <w:left w:val="none" w:sz="0" w:space="0" w:color="auto"/>
        <w:bottom w:val="none" w:sz="0" w:space="0" w:color="auto"/>
        <w:right w:val="none" w:sz="0" w:space="0" w:color="auto"/>
      </w:divBdr>
      <w:divsChild>
        <w:div w:id="485904926">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150609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82961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9602132">
      <w:bodyDiv w:val="1"/>
      <w:marLeft w:val="0"/>
      <w:marRight w:val="0"/>
      <w:marTop w:val="0"/>
      <w:marBottom w:val="0"/>
      <w:divBdr>
        <w:top w:val="none" w:sz="0" w:space="0" w:color="auto"/>
        <w:left w:val="none" w:sz="0" w:space="0" w:color="auto"/>
        <w:bottom w:val="none" w:sz="0" w:space="0" w:color="auto"/>
        <w:right w:val="none" w:sz="0" w:space="0" w:color="auto"/>
      </w:divBdr>
      <w:divsChild>
        <w:div w:id="927931530">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323436">
      <w:bodyDiv w:val="1"/>
      <w:marLeft w:val="0"/>
      <w:marRight w:val="0"/>
      <w:marTop w:val="0"/>
      <w:marBottom w:val="0"/>
      <w:divBdr>
        <w:top w:val="none" w:sz="0" w:space="0" w:color="auto"/>
        <w:left w:val="none" w:sz="0" w:space="0" w:color="auto"/>
        <w:bottom w:val="none" w:sz="0" w:space="0" w:color="auto"/>
        <w:right w:val="none" w:sz="0" w:space="0" w:color="auto"/>
      </w:divBdr>
      <w:divsChild>
        <w:div w:id="1468009913">
          <w:marLeft w:val="0"/>
          <w:marRight w:val="0"/>
          <w:marTop w:val="0"/>
          <w:marBottom w:val="0"/>
          <w:divBdr>
            <w:top w:val="none" w:sz="0" w:space="0" w:color="auto"/>
            <w:left w:val="none" w:sz="0" w:space="0" w:color="auto"/>
            <w:bottom w:val="none" w:sz="0" w:space="0" w:color="auto"/>
            <w:right w:val="none" w:sz="0" w:space="0" w:color="auto"/>
          </w:divBdr>
        </w:div>
      </w:divsChild>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0318542">
      <w:bodyDiv w:val="1"/>
      <w:marLeft w:val="0"/>
      <w:marRight w:val="0"/>
      <w:marTop w:val="0"/>
      <w:marBottom w:val="0"/>
      <w:divBdr>
        <w:top w:val="none" w:sz="0" w:space="0" w:color="auto"/>
        <w:left w:val="none" w:sz="0" w:space="0" w:color="auto"/>
        <w:bottom w:val="none" w:sz="0" w:space="0" w:color="auto"/>
        <w:right w:val="none" w:sz="0" w:space="0" w:color="auto"/>
      </w:divBdr>
      <w:divsChild>
        <w:div w:id="1639725917">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161637-FF1A-44AA-9DCA-E54DCC463051}">
  <ds:schemaRefs>
    <ds:schemaRef ds:uri="http://schemas.microsoft.com/sharepoint/v3/contenttype/forms"/>
  </ds:schemaRefs>
</ds:datastoreItem>
</file>

<file path=customXml/itemProps2.xml><?xml version="1.0" encoding="utf-8"?>
<ds:datastoreItem xmlns:ds="http://schemas.openxmlformats.org/officeDocument/2006/customXml" ds:itemID="{0AA6F5D1-DE62-44A0-BCAA-966B71656EC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8EAB994-3B23-47CA-993A-48817C03D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2702</Words>
  <Characters>15403</Characters>
  <Application>Microsoft Office Word</Application>
  <DocSecurity>0</DocSecurity>
  <Lines>128</Lines>
  <Paragraphs>36</Paragraphs>
  <ScaleCrop>false</ScaleCrop>
  <Company/>
  <LinksUpToDate>false</LinksUpToDate>
  <CharactersWithSpaces>18069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György Miklós</dc:creator>
  <cp:keywords/>
  <dc:description/>
  <cp:lastModifiedBy>EricssonSS1106</cp:lastModifiedBy>
  <cp:revision>21</cp:revision>
  <dcterms:created xsi:type="dcterms:W3CDTF">2023-11-30T14:03:00Z</dcterms:created>
  <dcterms:modified xsi:type="dcterms:W3CDTF">2023-11-30T20:26:00Z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_2015_ms_pID_725343">
    <vt:lpwstr>(3)vNkDXPBG2wOCTs1e18lXR/r02ZZY0/iZtZFUKgSuWGwjUzUrXL/CHBKW785D5rb7VTalVuIQ
ydaZ9bxIWWf/JdAVyac5zyzhH0leU49tLKUQ4Eyqb8VDU+mVMc9bUL4YTTekqh6qitPSWNP6
mzDUAJRe+PSFTdjwuJgkJGgwmmY9HSmCT02+1MRo58daFF4bdZ6ajwu1Yc8LzPZjBdSN83Ot
17VFqC3X3n2Gdw4V23</vt:lpwstr>
  </property>
  <property fmtid="{D5CDD505-2E9C-101B-9397-08002B2CF9AE}" pid="5" name="_2015_ms_pID_7253431">
    <vt:lpwstr>D/IIN1fQzvQiejvq8USY7GtgQWj5BB6lk+w2h5joVXmVK58Im2jv+3
m4xyk77mk/3/RhLcdLPmek797dAcnfCTc77IGGatf9GuWbBYOLzSKGZqXsLP4uuZPNeqhsrQ
Twa48A5yH/ZOmi/PaV9jCIRh+pue4oeNMZvsN+9ZLaHf8gKgH2GMKR6d9hyJi2ybbd9d870x
trCnISFEvIzyfuXZ5g7UbB5eONh+/jC//R9r</vt:lpwstr>
  </property>
  <property fmtid="{D5CDD505-2E9C-101B-9397-08002B2CF9AE}" pid="6" name="_2015_ms_pID_7253432">
    <vt:lpwstr>pQ==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1693834022</vt:lpwstr>
  </property>
</Properties>
</file>